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551A" w14:textId="670F43D5" w:rsidR="00BA7A5E" w:rsidRPr="004F6821" w:rsidRDefault="00BA7A5E" w:rsidP="00BA7A5E">
      <w:pPr>
        <w:tabs>
          <w:tab w:val="right" w:pos="9781"/>
        </w:tabs>
        <w:rPr>
          <w:rFonts w:ascii="Arial" w:hAnsi="Arial" w:cs="Arial"/>
          <w:b/>
          <w:sz w:val="24"/>
          <w:szCs w:val="24"/>
          <w:lang w:val="en-US"/>
        </w:rPr>
      </w:pPr>
      <w:r w:rsidRPr="004F6821">
        <w:rPr>
          <w:rFonts w:ascii="Arial" w:hAnsi="Arial" w:cs="Arial"/>
          <w:b/>
          <w:sz w:val="24"/>
          <w:szCs w:val="24"/>
          <w:lang w:val="en-US"/>
        </w:rPr>
        <w:t>SA WG2 Meeting #S2-150E e-meeting</w:t>
      </w:r>
      <w:r w:rsidRPr="004F6821">
        <w:rPr>
          <w:rFonts w:ascii="Arial" w:hAnsi="Arial" w:cs="Arial"/>
          <w:b/>
          <w:sz w:val="24"/>
          <w:szCs w:val="24"/>
          <w:lang w:val="en-US"/>
        </w:rPr>
        <w:tab/>
        <w:t>S2-220</w:t>
      </w:r>
      <w:r w:rsidR="00BD6B8E">
        <w:rPr>
          <w:rFonts w:ascii="Arial" w:hAnsi="Arial" w:cs="Arial"/>
          <w:b/>
          <w:sz w:val="24"/>
          <w:szCs w:val="24"/>
          <w:lang w:val="en-US"/>
        </w:rPr>
        <w:t>2199</w:t>
      </w:r>
    </w:p>
    <w:p w14:paraId="6BDBA3E1" w14:textId="77777777" w:rsidR="00BA7A5E" w:rsidRPr="004F6821" w:rsidRDefault="00BA7A5E" w:rsidP="00BA7A5E">
      <w:pPr>
        <w:pBdr>
          <w:bottom w:val="single" w:sz="4" w:space="1" w:color="auto"/>
        </w:pBdr>
        <w:tabs>
          <w:tab w:val="right" w:pos="9781"/>
        </w:tabs>
        <w:rPr>
          <w:rFonts w:ascii="Arial" w:hAnsi="Arial" w:cs="Arial"/>
          <w:b/>
          <w:sz w:val="24"/>
          <w:szCs w:val="24"/>
          <w:lang w:val="en-US"/>
        </w:rPr>
      </w:pPr>
      <w:r w:rsidRPr="004F6821">
        <w:rPr>
          <w:rFonts w:ascii="Arial" w:hAnsi="Arial" w:cs="Arial"/>
          <w:b/>
          <w:sz w:val="24"/>
          <w:szCs w:val="24"/>
          <w:lang w:val="en-US"/>
        </w:rPr>
        <w:t>06 - 12 April, 2022, Elbonia</w:t>
      </w:r>
      <w:r w:rsidRPr="004F6821">
        <w:rPr>
          <w:rFonts w:ascii="Arial" w:hAnsi="Arial" w:cs="Arial"/>
          <w:b/>
          <w:color w:val="0000FF"/>
          <w:lang w:val="en-US"/>
        </w:rPr>
        <w:tab/>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p>
    <w:p w14:paraId="154297E7" w14:textId="6812E165"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t>Enabling time synchronization service in a specific coverage area</w:t>
      </w:r>
      <w:r w:rsidR="00CC6CB3">
        <w:rPr>
          <w:rFonts w:ascii="Arial" w:hAnsi="Arial" w:cs="Arial"/>
          <w:b/>
          <w:lang w:val="en-US"/>
        </w:rPr>
        <w:t>, KI#2</w:t>
      </w:r>
    </w:p>
    <w:p w14:paraId="36CA43EC"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Discussion/Approval</w:t>
      </w:r>
    </w:p>
    <w:p w14:paraId="089C87C2"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t>9.7</w:t>
      </w:r>
    </w:p>
    <w:p w14:paraId="7810DAD7"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t>FS_5TRS_URLLC / Rel-18</w:t>
      </w:r>
    </w:p>
    <w:p w14:paraId="39A8613E" w14:textId="3CD2C3C7" w:rsidR="00BA7A5E" w:rsidRPr="004F6821" w:rsidRDefault="00BA7A5E" w:rsidP="00BA7A5E">
      <w:pPr>
        <w:rPr>
          <w:rFonts w:ascii="Arial" w:hAnsi="Arial" w:cs="Arial"/>
          <w:i/>
          <w:lang w:val="en-US"/>
        </w:rPr>
      </w:pPr>
      <w:r w:rsidRPr="004F6821">
        <w:rPr>
          <w:rFonts w:ascii="Arial" w:hAnsi="Arial" w:cs="Arial"/>
          <w:i/>
          <w:lang w:val="en-US"/>
        </w:rPr>
        <w:t>Abstract of the contribution: This contribution proposes</w:t>
      </w:r>
      <w:r w:rsidR="00EF0571" w:rsidRPr="004F6821">
        <w:rPr>
          <w:rFonts w:ascii="Arial" w:hAnsi="Arial" w:cs="Arial"/>
          <w:i/>
          <w:lang w:val="en-US"/>
        </w:rPr>
        <w:t xml:space="preserve"> </w:t>
      </w:r>
      <w:r w:rsidR="00D67FD3" w:rsidRPr="004F6821">
        <w:rPr>
          <w:rFonts w:ascii="Arial" w:hAnsi="Arial" w:cs="Arial"/>
          <w:i/>
          <w:lang w:val="en-US"/>
        </w:rPr>
        <w:t>a</w:t>
      </w:r>
      <w:r w:rsidRPr="004F6821">
        <w:rPr>
          <w:rFonts w:ascii="Arial" w:hAnsi="Arial" w:cs="Arial"/>
          <w:i/>
          <w:lang w:val="en-US"/>
        </w:rPr>
        <w:t xml:space="preserve"> solution enabling an AF to request and enforce a time synchronization (TS) service in a specific coverage area. The</w:t>
      </w:r>
      <w:r w:rsidR="00A755EF" w:rsidRPr="004F6821">
        <w:rPr>
          <w:rFonts w:ascii="Arial" w:hAnsi="Arial" w:cs="Arial"/>
          <w:i/>
          <w:lang w:val="en-US"/>
        </w:rPr>
        <w:t xml:space="preserve"> proposed</w:t>
      </w:r>
      <w:r w:rsidRPr="004F6821">
        <w:rPr>
          <w:rFonts w:ascii="Arial" w:hAnsi="Arial" w:cs="Arial"/>
          <w:i/>
          <w:lang w:val="en-US"/>
        </w:rPr>
        <w:t xml:space="preserve"> solution</w:t>
      </w:r>
      <w:r w:rsidR="000231C6" w:rsidRPr="004F6821">
        <w:rPr>
          <w:rFonts w:ascii="Arial" w:hAnsi="Arial" w:cs="Arial"/>
          <w:i/>
          <w:lang w:val="en-US"/>
        </w:rPr>
        <w:t>s</w:t>
      </w:r>
      <w:r w:rsidRPr="004F6821">
        <w:rPr>
          <w:rFonts w:ascii="Arial" w:hAnsi="Arial" w:cs="Arial"/>
          <w:i/>
          <w:lang w:val="en-US"/>
        </w:rPr>
        <w:t xml:space="preserve"> exploit “Area of Interest” and “UE mobility event notification”</w:t>
      </w:r>
      <w:r w:rsidR="00E01F7C" w:rsidRPr="004F6821">
        <w:rPr>
          <w:rFonts w:ascii="Arial" w:hAnsi="Arial" w:cs="Arial"/>
          <w:i/>
          <w:lang w:val="en-US"/>
        </w:rPr>
        <w:t xml:space="preserve"> subscribed by </w:t>
      </w:r>
      <w:r w:rsidR="002C7BD4">
        <w:rPr>
          <w:rFonts w:ascii="Arial" w:hAnsi="Arial" w:cs="Arial"/>
          <w:i/>
          <w:lang w:val="en-US"/>
        </w:rPr>
        <w:t xml:space="preserve">the </w:t>
      </w:r>
      <w:r w:rsidR="004B2632">
        <w:rPr>
          <w:rFonts w:ascii="Arial" w:hAnsi="Arial" w:cs="Arial"/>
          <w:i/>
          <w:lang w:val="en-US"/>
        </w:rPr>
        <w:t>TSCTSF</w:t>
      </w:r>
      <w:r w:rsidR="00DB06F1" w:rsidRPr="004F6821">
        <w:rPr>
          <w:rFonts w:ascii="Arial" w:hAnsi="Arial" w:cs="Arial"/>
          <w:i/>
          <w:lang w:val="en-US"/>
        </w:rPr>
        <w:t xml:space="preserve"> to get notified about the UE(s) pr</w:t>
      </w:r>
      <w:r w:rsidR="00E76C31" w:rsidRPr="004F6821">
        <w:rPr>
          <w:rFonts w:ascii="Arial" w:hAnsi="Arial" w:cs="Arial"/>
          <w:i/>
          <w:lang w:val="en-US"/>
        </w:rPr>
        <w:t xml:space="preserve">esence in </w:t>
      </w:r>
      <w:r w:rsidR="00672342">
        <w:rPr>
          <w:rFonts w:ascii="Arial" w:hAnsi="Arial" w:cs="Arial"/>
          <w:i/>
          <w:lang w:val="en-US"/>
        </w:rPr>
        <w:t>an</w:t>
      </w:r>
      <w:r w:rsidR="00E76C31" w:rsidRPr="004F6821">
        <w:rPr>
          <w:rFonts w:ascii="Arial" w:hAnsi="Arial" w:cs="Arial"/>
          <w:i/>
          <w:lang w:val="en-US"/>
        </w:rPr>
        <w:t xml:space="preserve"> </w:t>
      </w:r>
      <w:r w:rsidR="006E5492" w:rsidRPr="004F6821">
        <w:rPr>
          <w:rFonts w:ascii="Arial" w:hAnsi="Arial" w:cs="Arial"/>
          <w:i/>
          <w:lang w:val="en-US"/>
        </w:rPr>
        <w:t>Area of Interest</w:t>
      </w:r>
      <w:r w:rsidR="00E76C31" w:rsidRPr="004F6821">
        <w:rPr>
          <w:rFonts w:ascii="Arial" w:hAnsi="Arial" w:cs="Arial"/>
          <w:i/>
          <w:lang w:val="en-US"/>
        </w:rPr>
        <w:t xml:space="preserve"> to</w:t>
      </w:r>
      <w:r w:rsidR="005C792D">
        <w:rPr>
          <w:rFonts w:ascii="Arial" w:hAnsi="Arial" w:cs="Arial"/>
          <w:i/>
          <w:lang w:val="en-US"/>
        </w:rPr>
        <w:t xml:space="preserve"> enable and </w:t>
      </w:r>
      <w:r w:rsidR="004D713B">
        <w:rPr>
          <w:rFonts w:ascii="Arial" w:hAnsi="Arial" w:cs="Arial"/>
          <w:i/>
          <w:lang w:val="en-US"/>
        </w:rPr>
        <w:t>effectuate</w:t>
      </w:r>
      <w:r w:rsidR="00D67E01" w:rsidRPr="004F6821">
        <w:rPr>
          <w:rFonts w:ascii="Arial" w:hAnsi="Arial" w:cs="Arial"/>
          <w:i/>
          <w:lang w:val="en-US"/>
        </w:rPr>
        <w:t xml:space="preserve"> </w:t>
      </w:r>
      <w:r w:rsidRPr="004F6821">
        <w:rPr>
          <w:rFonts w:ascii="Arial" w:hAnsi="Arial" w:cs="Arial"/>
          <w:i/>
          <w:lang w:val="en-US"/>
        </w:rPr>
        <w:t xml:space="preserve">the TS service </w:t>
      </w:r>
      <w:r w:rsidR="009E0D49">
        <w:rPr>
          <w:rFonts w:ascii="Arial" w:hAnsi="Arial" w:cs="Arial"/>
          <w:i/>
          <w:lang w:val="en-US"/>
        </w:rPr>
        <w:t>only</w:t>
      </w:r>
      <w:r w:rsidRPr="004F6821">
        <w:rPr>
          <w:rFonts w:ascii="Arial" w:hAnsi="Arial" w:cs="Arial"/>
          <w:i/>
          <w:lang w:val="en-US"/>
        </w:rPr>
        <w:t xml:space="preserve"> within th</w:t>
      </w:r>
      <w:r w:rsidR="00200A84">
        <w:rPr>
          <w:rFonts w:ascii="Arial" w:hAnsi="Arial" w:cs="Arial"/>
          <w:i/>
          <w:lang w:val="en-US"/>
        </w:rPr>
        <w:t>e</w:t>
      </w:r>
      <w:r w:rsidRPr="004F6821">
        <w:rPr>
          <w:rFonts w:ascii="Arial" w:hAnsi="Arial" w:cs="Arial"/>
          <w:i/>
          <w:lang w:val="en-US"/>
        </w:rPr>
        <w:t xml:space="preserve"> </w:t>
      </w:r>
      <w:r w:rsidR="00233F4C">
        <w:rPr>
          <w:rFonts w:ascii="Arial" w:hAnsi="Arial" w:cs="Arial"/>
          <w:i/>
          <w:lang w:val="en-US"/>
        </w:rPr>
        <w:t>R</w:t>
      </w:r>
      <w:r w:rsidR="00D25A83">
        <w:rPr>
          <w:rFonts w:ascii="Arial" w:hAnsi="Arial" w:cs="Arial"/>
          <w:i/>
          <w:lang w:val="en-US"/>
        </w:rPr>
        <w:t>equested</w:t>
      </w:r>
      <w:r w:rsidR="006E5492" w:rsidRPr="004F6821">
        <w:rPr>
          <w:rFonts w:ascii="Arial" w:hAnsi="Arial" w:cs="Arial"/>
          <w:i/>
          <w:lang w:val="en-US"/>
        </w:rPr>
        <w:t xml:space="preserve"> </w:t>
      </w:r>
      <w:r w:rsidR="00233F4C">
        <w:rPr>
          <w:rFonts w:ascii="Arial" w:hAnsi="Arial" w:cs="Arial"/>
          <w:i/>
          <w:lang w:val="en-US"/>
        </w:rPr>
        <w:t>C</w:t>
      </w:r>
      <w:r w:rsidR="00200A84">
        <w:rPr>
          <w:rFonts w:ascii="Arial" w:hAnsi="Arial" w:cs="Arial"/>
          <w:i/>
          <w:lang w:val="en-US"/>
        </w:rPr>
        <w:t xml:space="preserve">overage </w:t>
      </w:r>
      <w:r w:rsidR="00233F4C">
        <w:rPr>
          <w:rFonts w:ascii="Arial" w:hAnsi="Arial" w:cs="Arial"/>
          <w:i/>
          <w:lang w:val="en-US"/>
        </w:rPr>
        <w:t>A</w:t>
      </w:r>
      <w:r w:rsidRPr="004F6821">
        <w:rPr>
          <w:rFonts w:ascii="Arial" w:hAnsi="Arial" w:cs="Arial"/>
          <w:i/>
          <w:lang w:val="en-US"/>
        </w:rPr>
        <w:t>rea.</w:t>
      </w:r>
      <w:r w:rsidR="00A755EF" w:rsidRPr="004F6821">
        <w:rPr>
          <w:rFonts w:ascii="Arial" w:hAnsi="Arial" w:cs="Arial"/>
          <w:i/>
          <w:lang w:val="en-US"/>
        </w:rPr>
        <w:t xml:space="preserve">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0" w:name="_Hlk513714389"/>
    </w:p>
    <w:p w14:paraId="2E3B0AE0" w14:textId="77777777" w:rsidR="00BA7A5E" w:rsidRPr="004F6821"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t>Text proposal</w:t>
      </w:r>
    </w:p>
    <w:p w14:paraId="2A1CF264" w14:textId="77777777"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23.700-25:</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Start of Changes &lt;&lt;&lt;&lt;</w:t>
      </w:r>
    </w:p>
    <w:p w14:paraId="4E55CC2E" w14:textId="77777777" w:rsidR="001C09CB" w:rsidRPr="00766A5A" w:rsidRDefault="001C09CB" w:rsidP="001C09CB">
      <w:pPr>
        <w:keepNext/>
        <w:keepLines/>
        <w:overflowPunct/>
        <w:autoSpaceDE/>
        <w:autoSpaceDN/>
        <w:adjustRightInd/>
        <w:spacing w:before="180"/>
        <w:ind w:left="1134" w:hanging="1134"/>
        <w:textAlignment w:val="auto"/>
        <w:outlineLvl w:val="1"/>
        <w:rPr>
          <w:ins w:id="1" w:author="Ericsson" w:date="2022-03-29T08:42:00Z"/>
          <w:rFonts w:ascii="Arial" w:hAnsi="Arial"/>
          <w:color w:val="auto"/>
          <w:sz w:val="32"/>
          <w:lang w:val="en-US" w:eastAsia="en-US"/>
        </w:rPr>
      </w:pPr>
      <w:bookmarkStart w:id="2" w:name="_Toc97278330"/>
      <w:bookmarkEnd w:id="0"/>
      <w:ins w:id="3" w:author="Ericsson" w:date="2022-03-29T08:42:00Z">
        <w:r w:rsidRPr="00766A5A">
          <w:rPr>
            <w:rFonts w:ascii="Arial" w:hAnsi="Arial"/>
            <w:color w:val="auto"/>
            <w:sz w:val="32"/>
            <w:lang w:val="en-US" w:eastAsia="zh-CN"/>
          </w:rPr>
          <w:t>6.X</w:t>
        </w:r>
        <w:r w:rsidRPr="00766A5A">
          <w:rPr>
            <w:rFonts w:ascii="Arial" w:hAnsi="Arial"/>
            <w:color w:val="auto"/>
            <w:sz w:val="32"/>
            <w:lang w:val="en-US" w:eastAsia="ko-KR"/>
          </w:rPr>
          <w:tab/>
        </w:r>
        <w:r w:rsidRPr="00766A5A">
          <w:rPr>
            <w:rFonts w:ascii="Arial" w:hAnsi="Arial"/>
            <w:color w:val="auto"/>
            <w:sz w:val="32"/>
            <w:lang w:val="en-US" w:eastAsia="en-US"/>
          </w:rPr>
          <w:t>Solution</w:t>
        </w:r>
        <w:r w:rsidRPr="00766A5A">
          <w:rPr>
            <w:rFonts w:ascii="Arial" w:hAnsi="Arial"/>
            <w:color w:val="auto"/>
            <w:sz w:val="32"/>
            <w:lang w:val="en-US" w:eastAsia="zh-CN"/>
          </w:rPr>
          <w:t xml:space="preserve"> #X</w:t>
        </w:r>
        <w:r w:rsidRPr="00766A5A">
          <w:rPr>
            <w:rFonts w:ascii="Arial" w:hAnsi="Arial"/>
            <w:color w:val="auto"/>
            <w:sz w:val="32"/>
            <w:lang w:val="en-US" w:eastAsia="en-US"/>
          </w:rPr>
          <w:t xml:space="preserve">: </w:t>
        </w:r>
        <w:bookmarkEnd w:id="2"/>
        <w:r w:rsidRPr="00766A5A">
          <w:rPr>
            <w:rFonts w:ascii="Arial" w:hAnsi="Arial"/>
            <w:color w:val="auto"/>
            <w:sz w:val="32"/>
            <w:lang w:val="en-US" w:eastAsia="en-US"/>
          </w:rPr>
          <w:t>Enabling time synchronization service in a specific coverage area</w:t>
        </w:r>
      </w:ins>
    </w:p>
    <w:p w14:paraId="4C86CF03" w14:textId="77777777" w:rsidR="001C09CB" w:rsidRPr="00766A5A" w:rsidRDefault="001C09CB" w:rsidP="001C09CB">
      <w:pPr>
        <w:keepNext/>
        <w:keepLines/>
        <w:overflowPunct/>
        <w:autoSpaceDE/>
        <w:autoSpaceDN/>
        <w:adjustRightInd/>
        <w:spacing w:before="120"/>
        <w:ind w:left="1134" w:hanging="1134"/>
        <w:textAlignment w:val="auto"/>
        <w:outlineLvl w:val="2"/>
        <w:rPr>
          <w:ins w:id="4" w:author="Ericsson" w:date="2022-03-29T08:42:00Z"/>
          <w:rFonts w:ascii="Arial" w:hAnsi="Arial"/>
          <w:color w:val="auto"/>
          <w:sz w:val="28"/>
          <w:lang w:val="en-US" w:eastAsia="en-US"/>
        </w:rPr>
      </w:pPr>
      <w:bookmarkStart w:id="5" w:name="_Toc97278331"/>
      <w:ins w:id="6" w:author="Ericsson" w:date="2022-03-29T08:42:00Z">
        <w:r w:rsidRPr="00766A5A">
          <w:rPr>
            <w:rFonts w:ascii="Arial" w:hAnsi="Arial"/>
            <w:color w:val="auto"/>
            <w:sz w:val="28"/>
            <w:lang w:val="en-US" w:eastAsia="en-US"/>
          </w:rPr>
          <w:t>6.X.1</w:t>
        </w:r>
        <w:r w:rsidRPr="00766A5A">
          <w:rPr>
            <w:rFonts w:ascii="Arial" w:hAnsi="Arial"/>
            <w:color w:val="auto"/>
            <w:sz w:val="28"/>
            <w:lang w:val="en-US" w:eastAsia="en-US"/>
          </w:rPr>
          <w:tab/>
          <w:t>Introduction</w:t>
        </w:r>
        <w:bookmarkEnd w:id="5"/>
      </w:ins>
    </w:p>
    <w:p w14:paraId="6AC078CF" w14:textId="77777777" w:rsidR="001C09CB" w:rsidRPr="00571CF3" w:rsidRDefault="001C09CB" w:rsidP="001C09CB">
      <w:pPr>
        <w:kinsoku w:val="0"/>
        <w:overflowPunct/>
        <w:autoSpaceDE/>
        <w:autoSpaceDN/>
        <w:adjustRightInd/>
        <w:textAlignment w:val="auto"/>
        <w:rPr>
          <w:ins w:id="7" w:author="Ericsson" w:date="2022-03-29T08:42:00Z"/>
          <w:color w:val="auto"/>
          <w:lang w:val="en-US" w:eastAsia="zh-CN"/>
        </w:rPr>
      </w:pPr>
      <w:ins w:id="8" w:author="Ericsson" w:date="2022-03-29T08:42:00Z">
        <w:r w:rsidRPr="00766A5A">
          <w:rPr>
            <w:color w:val="auto"/>
            <w:lang w:val="en-US" w:eastAsia="en-US"/>
          </w:rPr>
          <w:t xml:space="preserve">This solution proposes to use </w:t>
        </w:r>
        <w:r>
          <w:rPr>
            <w:color w:val="auto"/>
            <w:lang w:val="en-US" w:eastAsia="en-US"/>
          </w:rPr>
          <w:t xml:space="preserve">Tracking Areas (TAs) identified </w:t>
        </w:r>
        <w:r w:rsidRPr="00766A5A">
          <w:rPr>
            <w:color w:val="auto"/>
            <w:lang w:val="en-US" w:eastAsia="en-US"/>
          </w:rPr>
          <w:t xml:space="preserve">by a list of Tracking Area Identities (TAI) to describe a specific geographical area (a so-called </w:t>
        </w:r>
        <w:r>
          <w:rPr>
            <w:color w:val="auto"/>
            <w:lang w:val="en-US" w:eastAsia="en-US"/>
          </w:rPr>
          <w:t>Requested C</w:t>
        </w:r>
        <w:r w:rsidRPr="00766A5A">
          <w:rPr>
            <w:color w:val="auto"/>
            <w:lang w:val="en-US" w:eastAsia="en-US"/>
          </w:rPr>
          <w:t xml:space="preserve">overage </w:t>
        </w:r>
        <w:r>
          <w:rPr>
            <w:color w:val="auto"/>
            <w:lang w:val="en-US" w:eastAsia="en-US"/>
          </w:rPr>
          <w:t>A</w:t>
        </w:r>
        <w:r w:rsidRPr="00766A5A">
          <w:rPr>
            <w:color w:val="auto"/>
            <w:lang w:val="en-US" w:eastAsia="en-US"/>
          </w:rPr>
          <w:t xml:space="preserve">rea) where an AF requests to enable a time synchronization (TS) service. Furthermore, in order to enforce that the requested TS service is enabled for UEs (a specific UE or a group of UEs) only in that </w:t>
        </w:r>
        <w:r>
          <w:rPr>
            <w:color w:val="auto"/>
            <w:lang w:val="en-US" w:eastAsia="en-US"/>
          </w:rPr>
          <w:t>Requested Coverage A</w:t>
        </w:r>
        <w:r w:rsidRPr="00766A5A">
          <w:rPr>
            <w:color w:val="auto"/>
            <w:lang w:val="en-US" w:eastAsia="en-US"/>
          </w:rPr>
          <w:t xml:space="preserve">rea, the proposed solution exploits the 5GS functionality (provided by the AMF) of tracking and reporting </w:t>
        </w:r>
        <w:r>
          <w:rPr>
            <w:color w:val="auto"/>
            <w:lang w:val="en-US" w:eastAsia="en-US"/>
          </w:rPr>
          <w:t>“</w:t>
        </w:r>
        <w:r w:rsidRPr="00766A5A">
          <w:rPr>
            <w:color w:val="auto"/>
            <w:lang w:val="en-US" w:eastAsia="en-US"/>
          </w:rPr>
          <w:t>UE mobility</w:t>
        </w:r>
        <w:r>
          <w:rPr>
            <w:color w:val="auto"/>
            <w:lang w:val="en-US" w:eastAsia="en-US"/>
          </w:rPr>
          <w:t xml:space="preserve"> on Area of Interest”</w:t>
        </w:r>
        <w:r w:rsidRPr="00766A5A">
          <w:rPr>
            <w:color w:val="auto"/>
            <w:lang w:val="en-US" w:eastAsia="en-US"/>
          </w:rPr>
          <w:t xml:space="preserve"> events (clause 5.3.4.4 of TS 23.501). </w:t>
        </w:r>
        <w:r>
          <w:rPr>
            <w:color w:val="auto"/>
            <w:lang w:val="en-US" w:eastAsia="en-US"/>
          </w:rPr>
          <w:t xml:space="preserve">An Area of Interest for each AMF is represented by the TA(s), wherein the Area of Interest is identical to the Requested Coverage Area or the Area of Interest is a TA subset of the Requested Coverage Area. </w:t>
        </w:r>
        <w:r w:rsidRPr="00766A5A">
          <w:rPr>
            <w:color w:val="auto"/>
            <w:lang w:val="en-US" w:eastAsia="en-US"/>
          </w:rPr>
          <w:t>Upon</w:t>
        </w:r>
        <w:r w:rsidRPr="00766A5A">
          <w:rPr>
            <w:lang w:val="en-US"/>
          </w:rPr>
          <w:t xml:space="preserve"> </w:t>
        </w:r>
        <w:r w:rsidRPr="00766A5A">
          <w:rPr>
            <w:color w:val="auto"/>
            <w:lang w:val="en-US" w:eastAsia="en-US"/>
          </w:rPr>
          <w:t xml:space="preserve">detecting the change of the UE presence in </w:t>
        </w:r>
        <w:r>
          <w:rPr>
            <w:color w:val="auto"/>
            <w:lang w:val="en-US" w:eastAsia="en-US"/>
          </w:rPr>
          <w:t>its</w:t>
        </w:r>
        <w:r w:rsidRPr="00766A5A">
          <w:rPr>
            <w:color w:val="auto"/>
            <w:lang w:val="en-US" w:eastAsia="en-US"/>
          </w:rPr>
          <w:t xml:space="preserve"> Area of Interest (i.e., IN, OUT, or UNKNOWN), the AMF notifies the subscribed</w:t>
        </w:r>
        <w:r>
          <w:rPr>
            <w:color w:val="auto"/>
            <w:lang w:val="en-US" w:eastAsia="en-US"/>
          </w:rPr>
          <w:t xml:space="preserve"> TSCTSF</w:t>
        </w:r>
        <w:r w:rsidRPr="00766A5A">
          <w:rPr>
            <w:color w:val="auto"/>
            <w:lang w:val="en-US" w:eastAsia="en-US"/>
          </w:rPr>
          <w:t xml:space="preserve"> about the event. The</w:t>
        </w:r>
        <w:r>
          <w:rPr>
            <w:color w:val="auto"/>
            <w:lang w:val="en-US" w:eastAsia="en-US"/>
          </w:rPr>
          <w:t xml:space="preserve"> TSCTSF determines the UE(s) presence in the Requested Coverage Area using the notification(s) from one or multiple AMFs.</w:t>
        </w:r>
      </w:ins>
    </w:p>
    <w:p w14:paraId="74E78B6A" w14:textId="77777777" w:rsidR="001C09CB" w:rsidRPr="00766A5A" w:rsidRDefault="001C09CB" w:rsidP="001C09CB">
      <w:pPr>
        <w:keepNext/>
        <w:keepLines/>
        <w:overflowPunct/>
        <w:autoSpaceDE/>
        <w:autoSpaceDN/>
        <w:adjustRightInd/>
        <w:spacing w:before="120"/>
        <w:ind w:left="1134" w:hanging="1134"/>
        <w:textAlignment w:val="auto"/>
        <w:outlineLvl w:val="2"/>
        <w:rPr>
          <w:ins w:id="9" w:author="Ericsson" w:date="2022-03-29T08:42:00Z"/>
          <w:rFonts w:ascii="Arial" w:hAnsi="Arial"/>
          <w:color w:val="auto"/>
          <w:sz w:val="28"/>
          <w:lang w:val="en-US" w:eastAsia="en-US"/>
        </w:rPr>
      </w:pPr>
      <w:bookmarkStart w:id="10" w:name="_Toc97278332"/>
      <w:ins w:id="11" w:author="Ericsson" w:date="2022-03-29T08:42:00Z">
        <w:r w:rsidRPr="00766A5A">
          <w:rPr>
            <w:rFonts w:ascii="Arial" w:hAnsi="Arial"/>
            <w:color w:val="auto"/>
            <w:sz w:val="28"/>
            <w:lang w:val="en-US" w:eastAsia="en-US"/>
          </w:rPr>
          <w:t>6.X.2</w:t>
        </w:r>
        <w:r w:rsidRPr="00766A5A">
          <w:rPr>
            <w:rFonts w:ascii="Arial" w:hAnsi="Arial"/>
            <w:color w:val="auto"/>
            <w:sz w:val="28"/>
            <w:lang w:val="en-US" w:eastAsia="en-US"/>
          </w:rPr>
          <w:tab/>
          <w:t>Functional Description</w:t>
        </w:r>
        <w:bookmarkEnd w:id="10"/>
      </w:ins>
    </w:p>
    <w:p w14:paraId="71DC6920" w14:textId="77777777" w:rsidR="001C09CB" w:rsidRPr="00766A5A" w:rsidRDefault="001C09CB" w:rsidP="001C09CB">
      <w:pPr>
        <w:overflowPunct/>
        <w:autoSpaceDE/>
        <w:autoSpaceDN/>
        <w:adjustRightInd/>
        <w:textAlignment w:val="auto"/>
        <w:rPr>
          <w:ins w:id="12" w:author="Ericsson" w:date="2022-03-29T08:42:00Z"/>
          <w:color w:val="auto"/>
          <w:lang w:val="en-US" w:eastAsia="en-US"/>
        </w:rPr>
      </w:pPr>
      <w:ins w:id="13" w:author="Ericsson" w:date="2022-03-29T08:42:00Z">
        <w:r w:rsidRPr="00766A5A">
          <w:rPr>
            <w:color w:val="auto"/>
            <w:lang w:val="en-US" w:eastAsia="en-US"/>
          </w:rPr>
          <w:t xml:space="preserve">The existing time synchronization exposure procedures (clause 4.15.9 of TS 23.502) are enhanced. </w:t>
        </w:r>
      </w:ins>
    </w:p>
    <w:p w14:paraId="2FB9E823" w14:textId="77777777" w:rsidR="001C09CB" w:rsidRPr="00766A5A" w:rsidRDefault="001C09CB" w:rsidP="001C09CB">
      <w:pPr>
        <w:overflowPunct/>
        <w:autoSpaceDE/>
        <w:autoSpaceDN/>
        <w:adjustRightInd/>
        <w:textAlignment w:val="auto"/>
        <w:rPr>
          <w:ins w:id="14" w:author="Ericsson" w:date="2022-03-29T08:42:00Z"/>
          <w:color w:val="auto"/>
          <w:lang w:val="en-US" w:eastAsia="en-US"/>
        </w:rPr>
      </w:pPr>
      <w:ins w:id="15" w:author="Ericsson" w:date="2022-03-29T08:42:00Z">
        <w:r>
          <w:rPr>
            <w:color w:val="auto"/>
            <w:lang w:val="en-US" w:eastAsia="en-US"/>
          </w:rPr>
          <w:t>T</w:t>
        </w:r>
        <w:r w:rsidRPr="00766A5A">
          <w:rPr>
            <w:color w:val="auto"/>
            <w:lang w:val="en-US" w:eastAsia="en-US"/>
          </w:rPr>
          <w:t>he AF requesting a TS service must specify a coverage area. For that, we propose to use</w:t>
        </w:r>
        <w:r>
          <w:rPr>
            <w:color w:val="auto"/>
            <w:lang w:val="en-US" w:eastAsia="en-US"/>
          </w:rPr>
          <w:t xml:space="preserve"> TAs and</w:t>
        </w:r>
        <w:r w:rsidRPr="00766A5A">
          <w:rPr>
            <w:color w:val="auto"/>
            <w:lang w:val="en-US" w:eastAsia="en-US"/>
          </w:rPr>
          <w:t xml:space="preserve"> a TAI list to define a</w:t>
        </w:r>
        <w:r>
          <w:rPr>
            <w:color w:val="auto"/>
            <w:lang w:val="en-US" w:eastAsia="en-US"/>
          </w:rPr>
          <w:t xml:space="preserve"> Requested</w:t>
        </w:r>
        <w:r w:rsidRPr="00766A5A">
          <w:rPr>
            <w:color w:val="auto"/>
            <w:lang w:val="en-US" w:eastAsia="en-US"/>
          </w:rPr>
          <w:t xml:space="preserve"> </w:t>
        </w:r>
        <w:r>
          <w:rPr>
            <w:color w:val="auto"/>
            <w:lang w:val="en-US" w:eastAsia="en-US"/>
          </w:rPr>
          <w:t>Coverage Area</w:t>
        </w:r>
        <w:r w:rsidRPr="00766A5A">
          <w:rPr>
            <w:color w:val="auto"/>
            <w:lang w:val="en-US" w:eastAsia="en-US"/>
          </w:rPr>
          <w:t xml:space="preserve">. This approach is defined in clause 5.3.4.4 of TS 23.501. An AF within the operator’s domain will have TA(s) configured, and, therefore, it can provide the TAI list directly. However, an AF outside the operator’s domain will use geographical data to specify the </w:t>
        </w:r>
        <w:r>
          <w:rPr>
            <w:color w:val="auto"/>
            <w:lang w:val="en-US" w:eastAsia="en-US"/>
          </w:rPr>
          <w:t>R</w:t>
        </w:r>
        <w:r w:rsidRPr="00766A5A">
          <w:rPr>
            <w:color w:val="auto"/>
            <w:lang w:val="en-US" w:eastAsia="en-US"/>
          </w:rPr>
          <w:t xml:space="preserve">equested </w:t>
        </w:r>
        <w:r>
          <w:rPr>
            <w:color w:val="auto"/>
            <w:lang w:val="en-US" w:eastAsia="en-US"/>
          </w:rPr>
          <w:t>C</w:t>
        </w:r>
        <w:r w:rsidRPr="00766A5A">
          <w:rPr>
            <w:color w:val="auto"/>
            <w:lang w:val="en-US" w:eastAsia="en-US"/>
          </w:rPr>
          <w:t xml:space="preserve">overage </w:t>
        </w:r>
        <w:r>
          <w:rPr>
            <w:color w:val="auto"/>
            <w:lang w:val="en-US" w:eastAsia="en-US"/>
          </w:rPr>
          <w:t>A</w:t>
        </w:r>
        <w:r w:rsidRPr="00766A5A">
          <w:rPr>
            <w:color w:val="auto"/>
            <w:lang w:val="en-US" w:eastAsia="en-US"/>
          </w:rPr>
          <w:t xml:space="preserve">rea, and the NEF will then map the information to a TAI list. This NEF functionality is stated in clause 4.3.6.1 of TS 23.502. </w:t>
        </w:r>
      </w:ins>
    </w:p>
    <w:p w14:paraId="0A0B55C5" w14:textId="7A3C5FD0" w:rsidR="001C09CB" w:rsidRDefault="001C09CB" w:rsidP="001C09CB">
      <w:pPr>
        <w:overflowPunct/>
        <w:autoSpaceDE/>
        <w:autoSpaceDN/>
        <w:adjustRightInd/>
        <w:textAlignment w:val="auto"/>
        <w:rPr>
          <w:ins w:id="16" w:author="Ericsson" w:date="2022-03-29T08:42:00Z"/>
          <w:color w:val="auto"/>
          <w:lang w:val="en-US" w:eastAsia="en-US"/>
        </w:rPr>
      </w:pPr>
      <w:ins w:id="17" w:author="Ericsson" w:date="2022-03-29T08:42:00Z">
        <w:r w:rsidRPr="00766A5A">
          <w:rPr>
            <w:color w:val="auto"/>
            <w:lang w:val="en-US" w:eastAsia="en-US"/>
          </w:rPr>
          <w:t xml:space="preserve">After that, a time synchronization activation/modification/deactivation can proceed with the following differences: (1) the TSCTSF </w:t>
        </w:r>
        <w:r>
          <w:rPr>
            <w:color w:val="auto"/>
            <w:lang w:val="en-US" w:eastAsia="en-US"/>
          </w:rPr>
          <w:t xml:space="preserve">discovers the AMF(s) </w:t>
        </w:r>
        <w:r w:rsidRPr="003D06D0">
          <w:rPr>
            <w:color w:val="auto"/>
            <w:lang w:val="en-US" w:eastAsia="en-US"/>
          </w:rPr>
          <w:t xml:space="preserve">serving in the Tracking Areas (TAs) </w:t>
        </w:r>
        <w:r>
          <w:rPr>
            <w:color w:val="auto"/>
            <w:lang w:val="en-US" w:eastAsia="en-US"/>
          </w:rPr>
          <w:t>comprising</w:t>
        </w:r>
        <w:r w:rsidRPr="003D06D0">
          <w:rPr>
            <w:color w:val="auto"/>
            <w:lang w:val="en-US" w:eastAsia="en-US"/>
          </w:rPr>
          <w:t xml:space="preserve"> the Requested </w:t>
        </w:r>
        <w:r>
          <w:rPr>
            <w:color w:val="auto"/>
            <w:lang w:val="en-US" w:eastAsia="en-US"/>
          </w:rPr>
          <w:t xml:space="preserve">Coverage </w:t>
        </w:r>
        <w:r w:rsidRPr="003D06D0">
          <w:rPr>
            <w:color w:val="auto"/>
            <w:lang w:val="en-US" w:eastAsia="en-US"/>
          </w:rPr>
          <w:t>Area</w:t>
        </w:r>
        <w:r>
          <w:rPr>
            <w:color w:val="auto"/>
            <w:lang w:val="en-US" w:eastAsia="en-US"/>
          </w:rPr>
          <w:t>;</w:t>
        </w:r>
        <w:r w:rsidRPr="00766A5A">
          <w:rPr>
            <w:color w:val="auto"/>
            <w:lang w:val="en-US" w:eastAsia="en-US"/>
          </w:rPr>
          <w:t xml:space="preserve"> (2) the TSCTSF</w:t>
        </w:r>
        <w:r>
          <w:rPr>
            <w:color w:val="auto"/>
            <w:lang w:val="en-US" w:eastAsia="en-US"/>
          </w:rPr>
          <w:t xml:space="preserve"> </w:t>
        </w:r>
        <w:r w:rsidRPr="00766A5A">
          <w:rPr>
            <w:color w:val="auto"/>
            <w:lang w:val="en-US" w:eastAsia="en-US"/>
          </w:rPr>
          <w:t>subscribes</w:t>
        </w:r>
        <w:r>
          <w:rPr>
            <w:color w:val="auto"/>
            <w:lang w:val="en-US" w:eastAsia="en-US"/>
          </w:rPr>
          <w:t xml:space="preserve"> (</w:t>
        </w:r>
        <w:r w:rsidRPr="00F970BA">
          <w:rPr>
            <w:color w:val="auto"/>
            <w:lang w:val="en-US" w:eastAsia="en-US"/>
          </w:rPr>
          <w:t>using t</w:t>
        </w:r>
        <w:r>
          <w:rPr>
            <w:color w:val="auto"/>
            <w:lang w:val="en-US" w:eastAsia="en-US"/>
          </w:rPr>
          <w:t xml:space="preserve">he </w:t>
        </w:r>
        <w:r w:rsidRPr="00F970BA">
          <w:rPr>
            <w:color w:val="auto"/>
            <w:lang w:val="en-US" w:eastAsia="en-US"/>
          </w:rPr>
          <w:t>Namf_EventExposure_Subscribe service operation</w:t>
        </w:r>
        <w:r>
          <w:rPr>
            <w:color w:val="auto"/>
            <w:lang w:val="en-US" w:eastAsia="en-US"/>
          </w:rPr>
          <w:t xml:space="preserve"> specified in clause </w:t>
        </w:r>
        <w:r w:rsidRPr="00A96B5E">
          <w:rPr>
            <w:color w:val="auto"/>
            <w:lang w:val="en-US" w:eastAsia="en-US"/>
          </w:rPr>
          <w:t>5.2.2.3.2</w:t>
        </w:r>
        <w:r>
          <w:rPr>
            <w:color w:val="auto"/>
            <w:lang w:val="en-US" w:eastAsia="en-US"/>
          </w:rPr>
          <w:t xml:space="preserve"> of TS 23.502)</w:t>
        </w:r>
        <w:r w:rsidRPr="00766A5A">
          <w:rPr>
            <w:color w:val="auto"/>
            <w:lang w:val="en-US" w:eastAsia="en-US"/>
          </w:rPr>
          <w:t xml:space="preserve"> to the UE mobility</w:t>
        </w:r>
        <w:r>
          <w:rPr>
            <w:color w:val="auto"/>
            <w:lang w:val="en-US" w:eastAsia="en-US"/>
          </w:rPr>
          <w:t xml:space="preserve"> on Area of Interest</w:t>
        </w:r>
        <w:r w:rsidRPr="00766A5A">
          <w:rPr>
            <w:color w:val="auto"/>
            <w:lang w:val="en-US" w:eastAsia="en-US"/>
          </w:rPr>
          <w:t xml:space="preserve"> event notification service from the AMF</w:t>
        </w:r>
        <w:r>
          <w:rPr>
            <w:color w:val="auto"/>
            <w:lang w:val="en-US" w:eastAsia="en-US"/>
          </w:rPr>
          <w:t>(s)</w:t>
        </w:r>
        <w:r w:rsidRPr="00766A5A">
          <w:rPr>
            <w:color w:val="auto"/>
            <w:lang w:val="en-US" w:eastAsia="en-US"/>
          </w:rPr>
          <w:t xml:space="preserve"> to be notified the UE(s) presence in </w:t>
        </w:r>
        <w:r>
          <w:rPr>
            <w:color w:val="auto"/>
            <w:lang w:val="en-US" w:eastAsia="en-US"/>
          </w:rPr>
          <w:t>an</w:t>
        </w:r>
        <w:r w:rsidRPr="00766A5A">
          <w:rPr>
            <w:color w:val="auto"/>
            <w:lang w:val="en-US" w:eastAsia="en-US"/>
          </w:rPr>
          <w:t xml:space="preserve"> Area of Interest</w:t>
        </w:r>
        <w:r>
          <w:rPr>
            <w:color w:val="auto"/>
            <w:lang w:val="en-US" w:eastAsia="en-US"/>
          </w:rPr>
          <w:t xml:space="preserve"> for each AMF; (3) the TSCTSF determines (based on the notification from the AMF(s)) whether or not the targeted UE(s) are inside the Requested Coverage Area; and (4) the TSCTSF proceeds with the TS </w:t>
        </w:r>
        <w:r>
          <w:rPr>
            <w:color w:val="auto"/>
            <w:lang w:val="en-US" w:eastAsia="en-US"/>
          </w:rPr>
          <w:lastRenderedPageBreak/>
          <w:t>service activation/deactivation (e.g. steps 5-6 in clause 4.15.9.3.2 of TS 23.502</w:t>
        </w:r>
      </w:ins>
      <w:ins w:id="18" w:author="Ericsson-March26" w:date="2022-03-29T14:30:00Z">
        <w:r w:rsidR="00A844A4">
          <w:rPr>
            <w:color w:val="auto"/>
            <w:lang w:val="en-US" w:eastAsia="en-US"/>
          </w:rPr>
          <w:t xml:space="preserve"> [x]</w:t>
        </w:r>
      </w:ins>
      <w:ins w:id="19" w:author="Ericsson" w:date="2022-03-29T08:42:00Z">
        <w:r>
          <w:rPr>
            <w:color w:val="auto"/>
            <w:lang w:val="en-US" w:eastAsia="en-US"/>
          </w:rPr>
          <w:t xml:space="preserve">) only after the TSCTSF has determined that the targeted UE(s) has moved in/out the Requested Coverage Area. </w:t>
        </w:r>
        <w:r w:rsidRPr="00766A5A">
          <w:rPr>
            <w:color w:val="auto"/>
            <w:lang w:val="en-US" w:eastAsia="en-US"/>
          </w:rPr>
          <w:t>The subscription to reports of UE presence in the Area of Interest procedure is described in clause 5.3.4.4 of TS 23.501</w:t>
        </w:r>
      </w:ins>
      <w:ins w:id="20" w:author="Ericsson-March26" w:date="2022-03-29T14:30:00Z">
        <w:r w:rsidR="00A844A4">
          <w:rPr>
            <w:color w:val="auto"/>
            <w:lang w:val="en-US" w:eastAsia="en-US"/>
          </w:rPr>
          <w:t xml:space="preserve"> [y]</w:t>
        </w:r>
      </w:ins>
      <w:ins w:id="21" w:author="Ericsson" w:date="2022-03-29T08:42:00Z">
        <w:r w:rsidRPr="00766A5A">
          <w:rPr>
            <w:color w:val="auto"/>
            <w:lang w:val="en-US" w:eastAsia="en-US"/>
          </w:rPr>
          <w:t>.</w:t>
        </w:r>
      </w:ins>
    </w:p>
    <w:p w14:paraId="6FE60BE1" w14:textId="77777777" w:rsidR="001C09CB" w:rsidRPr="00766A5A" w:rsidRDefault="001C09CB" w:rsidP="001C09CB">
      <w:pPr>
        <w:keepNext/>
        <w:keepLines/>
        <w:overflowPunct/>
        <w:autoSpaceDE/>
        <w:autoSpaceDN/>
        <w:adjustRightInd/>
        <w:spacing w:before="120"/>
        <w:ind w:left="1134" w:hanging="1134"/>
        <w:textAlignment w:val="auto"/>
        <w:outlineLvl w:val="2"/>
        <w:rPr>
          <w:ins w:id="22" w:author="Ericsson" w:date="2022-03-29T08:42:00Z"/>
          <w:rFonts w:ascii="Arial" w:hAnsi="Arial"/>
          <w:color w:val="auto"/>
          <w:sz w:val="28"/>
          <w:lang w:val="en-US" w:eastAsia="en-US"/>
        </w:rPr>
      </w:pPr>
      <w:bookmarkStart w:id="23" w:name="_Toc97278333"/>
      <w:ins w:id="24" w:author="Ericsson" w:date="2022-03-29T08:42:00Z">
        <w:r w:rsidRPr="00766A5A">
          <w:rPr>
            <w:rFonts w:ascii="Arial" w:hAnsi="Arial"/>
            <w:color w:val="auto"/>
            <w:sz w:val="28"/>
            <w:lang w:val="en-US" w:eastAsia="en-US"/>
          </w:rPr>
          <w:t>6.X.</w:t>
        </w:r>
        <w:r w:rsidRPr="00766A5A">
          <w:rPr>
            <w:rFonts w:ascii="Arial" w:hAnsi="Arial"/>
            <w:color w:val="auto"/>
            <w:sz w:val="28"/>
            <w:lang w:val="en-US" w:eastAsia="zh-CN"/>
          </w:rPr>
          <w:t>3</w:t>
        </w:r>
        <w:r w:rsidRPr="00766A5A">
          <w:rPr>
            <w:rFonts w:ascii="Arial" w:hAnsi="Arial"/>
            <w:color w:val="auto"/>
            <w:sz w:val="28"/>
            <w:lang w:val="en-US" w:eastAsia="en-US"/>
          </w:rPr>
          <w:tab/>
          <w:t>Procedures</w:t>
        </w:r>
        <w:bookmarkEnd w:id="23"/>
      </w:ins>
    </w:p>
    <w:p w14:paraId="6762A21C" w14:textId="77777777" w:rsidR="001C09CB" w:rsidRPr="00766A5A" w:rsidRDefault="001C09CB" w:rsidP="001C09CB">
      <w:pPr>
        <w:overflowPunct/>
        <w:autoSpaceDE/>
        <w:autoSpaceDN/>
        <w:adjustRightInd/>
        <w:textAlignment w:val="auto"/>
        <w:rPr>
          <w:ins w:id="25" w:author="Ericsson" w:date="2022-03-29T08:42:00Z"/>
          <w:color w:val="auto"/>
          <w:lang w:val="en-US" w:eastAsia="zh-CN"/>
        </w:rPr>
      </w:pPr>
      <w:ins w:id="26" w:author="Ericsson" w:date="2022-03-29T08:42:00Z">
        <w:r w:rsidRPr="00766A5A">
          <w:rPr>
            <w:color w:val="auto"/>
            <w:lang w:val="en-US" w:eastAsia="zh-CN"/>
          </w:rPr>
          <w:t xml:space="preserve">This solution is based on the following </w:t>
        </w:r>
        <w:r>
          <w:rPr>
            <w:color w:val="auto"/>
            <w:lang w:val="en-US" w:eastAsia="zh-CN"/>
          </w:rPr>
          <w:t>steps</w:t>
        </w:r>
        <w:r w:rsidRPr="00766A5A">
          <w:rPr>
            <w:color w:val="auto"/>
            <w:lang w:val="en-US" w:eastAsia="zh-CN"/>
          </w:rPr>
          <w:t>:</w:t>
        </w:r>
      </w:ins>
    </w:p>
    <w:p w14:paraId="4DF1F140" w14:textId="77777777" w:rsidR="001C09CB" w:rsidRDefault="001C09CB" w:rsidP="001C09CB">
      <w:pPr>
        <w:pStyle w:val="ListParagraph"/>
        <w:numPr>
          <w:ilvl w:val="0"/>
          <w:numId w:val="1"/>
        </w:numPr>
        <w:spacing w:after="180"/>
        <w:ind w:left="568" w:hanging="284"/>
        <w:rPr>
          <w:ins w:id="27" w:author="Ericsson" w:date="2022-03-29T08:42:00Z"/>
          <w:rFonts w:ascii="Times New Roman" w:hAnsi="Times New Roman" w:cs="Times New Roman"/>
          <w:sz w:val="20"/>
          <w:szCs w:val="20"/>
          <w:lang w:val="en-US" w:eastAsia="zh-CN"/>
        </w:rPr>
      </w:pPr>
      <w:ins w:id="28" w:author="Ericsson" w:date="2022-03-29T08:42:00Z">
        <w:r>
          <w:rPr>
            <w:rFonts w:ascii="Times New Roman" w:hAnsi="Times New Roman" w:cs="Times New Roman"/>
            <w:sz w:val="20"/>
            <w:szCs w:val="20"/>
            <w:lang w:val="en-US" w:eastAsia="zh-CN"/>
          </w:rPr>
          <w:t xml:space="preserve">(1) </w:t>
        </w:r>
        <w:r w:rsidRPr="00766A5A">
          <w:rPr>
            <w:rFonts w:ascii="Times New Roman" w:hAnsi="Times New Roman" w:cs="Times New Roman"/>
            <w:sz w:val="20"/>
            <w:szCs w:val="20"/>
            <w:lang w:val="en-US" w:eastAsia="zh-CN"/>
          </w:rPr>
          <w:t>The AF request</w:t>
        </w:r>
        <w:r>
          <w:rPr>
            <w:rFonts w:ascii="Times New Roman" w:hAnsi="Times New Roman" w:cs="Times New Roman"/>
            <w:sz w:val="20"/>
            <w:szCs w:val="20"/>
            <w:lang w:val="en-US" w:eastAsia="zh-CN"/>
          </w:rPr>
          <w:t xml:space="preserve"> (e.g. Ntsctsf/nef_TimeSynchronization_ConfigCreate/Delete)</w:t>
        </w:r>
        <w:r w:rsidRPr="00766A5A">
          <w:rPr>
            <w:rFonts w:ascii="Times New Roman" w:hAnsi="Times New Roman" w:cs="Times New Roman"/>
            <w:sz w:val="20"/>
            <w:szCs w:val="20"/>
            <w:lang w:val="en-US" w:eastAsia="zh-CN"/>
          </w:rPr>
          <w:t xml:space="preserve"> for a TS service in a specific area may target a specific UE</w:t>
        </w:r>
        <w:r>
          <w:rPr>
            <w:rFonts w:ascii="Times New Roman" w:hAnsi="Times New Roman" w:cs="Times New Roman"/>
            <w:sz w:val="20"/>
            <w:szCs w:val="20"/>
            <w:lang w:val="en-US" w:eastAsia="zh-CN"/>
          </w:rPr>
          <w:t xml:space="preserve"> </w:t>
        </w:r>
        <w:r w:rsidRPr="00766A5A">
          <w:rPr>
            <w:rFonts w:ascii="Times New Roman" w:hAnsi="Times New Roman" w:cs="Times New Roman"/>
            <w:sz w:val="20"/>
            <w:szCs w:val="20"/>
            <w:lang w:val="en-US" w:eastAsia="zh-CN"/>
          </w:rPr>
          <w:t>(identified by a SUPI) or a group of UEs</w:t>
        </w:r>
        <w:r>
          <w:rPr>
            <w:rFonts w:ascii="Times New Roman" w:hAnsi="Times New Roman" w:cs="Times New Roman"/>
            <w:sz w:val="20"/>
            <w:szCs w:val="20"/>
            <w:lang w:val="en-US" w:eastAsia="zh-CN"/>
          </w:rPr>
          <w:t xml:space="preserve"> </w:t>
        </w:r>
        <w:r w:rsidRPr="00766A5A">
          <w:rPr>
            <w:rFonts w:ascii="Times New Roman" w:hAnsi="Times New Roman" w:cs="Times New Roman"/>
            <w:sz w:val="20"/>
            <w:szCs w:val="20"/>
            <w:lang w:val="en-US" w:eastAsia="zh-CN"/>
          </w:rPr>
          <w:t>(identified by an Internal Group ID).</w:t>
        </w:r>
      </w:ins>
    </w:p>
    <w:p w14:paraId="55C0FF5D" w14:textId="77777777" w:rsidR="001C09CB" w:rsidRPr="00766A5A" w:rsidRDefault="001C09CB" w:rsidP="001C09CB">
      <w:pPr>
        <w:pStyle w:val="ListParagraph"/>
        <w:numPr>
          <w:ilvl w:val="0"/>
          <w:numId w:val="1"/>
        </w:numPr>
        <w:spacing w:after="180"/>
        <w:ind w:left="568" w:hanging="284"/>
        <w:rPr>
          <w:ins w:id="29" w:author="Ericsson" w:date="2022-03-29T08:42:00Z"/>
          <w:rFonts w:ascii="Times New Roman" w:hAnsi="Times New Roman" w:cs="Times New Roman"/>
          <w:sz w:val="20"/>
          <w:szCs w:val="20"/>
          <w:lang w:val="en-US" w:eastAsia="zh-CN"/>
        </w:rPr>
      </w:pPr>
      <w:ins w:id="30" w:author="Ericsson" w:date="2022-03-29T08:42:00Z">
        <w:r>
          <w:rPr>
            <w:rFonts w:ascii="Times New Roman" w:hAnsi="Times New Roman" w:cs="Times New Roman"/>
            <w:sz w:val="20"/>
            <w:szCs w:val="20"/>
            <w:lang w:val="en-US" w:eastAsia="zh-CN"/>
          </w:rPr>
          <w:t xml:space="preserve">(1a) </w:t>
        </w:r>
        <w:r w:rsidRPr="00766A5A">
          <w:rPr>
            <w:rFonts w:ascii="Times New Roman" w:hAnsi="Times New Roman" w:cs="Times New Roman"/>
            <w:sz w:val="20"/>
            <w:szCs w:val="20"/>
            <w:lang w:val="en-US" w:eastAsia="zh-CN"/>
          </w:rPr>
          <w:t>An AF within the operator’s domain requests a specific coverage area using a list of Tracking Area Identities (TAI) that jointly represents a</w:t>
        </w:r>
        <w:r>
          <w:rPr>
            <w:rFonts w:ascii="Times New Roman" w:hAnsi="Times New Roman" w:cs="Times New Roman"/>
            <w:sz w:val="20"/>
            <w:szCs w:val="20"/>
            <w:lang w:val="en-US" w:eastAsia="zh-CN"/>
          </w:rPr>
          <w:t xml:space="preserve"> Requested</w:t>
        </w:r>
        <w:r w:rsidRPr="00766A5A">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Coverage </w:t>
        </w:r>
        <w:r w:rsidRPr="00766A5A">
          <w:rPr>
            <w:rFonts w:ascii="Times New Roman" w:hAnsi="Times New Roman" w:cs="Times New Roman"/>
            <w:sz w:val="20"/>
            <w:szCs w:val="20"/>
            <w:lang w:val="en-US" w:eastAsia="zh-CN"/>
          </w:rPr>
          <w:t>Area for a specific UE or a group of UEs for whom the requested time synchronization services shall be enabled.</w:t>
        </w:r>
      </w:ins>
    </w:p>
    <w:p w14:paraId="681167D4" w14:textId="77777777" w:rsidR="001C09CB" w:rsidRDefault="001C09CB" w:rsidP="001C09CB">
      <w:pPr>
        <w:pStyle w:val="ListParagraph"/>
        <w:numPr>
          <w:ilvl w:val="0"/>
          <w:numId w:val="1"/>
        </w:numPr>
        <w:spacing w:after="180"/>
        <w:ind w:left="568" w:hanging="284"/>
        <w:rPr>
          <w:ins w:id="31" w:author="Ericsson" w:date="2022-03-29T08:42:00Z"/>
          <w:rFonts w:ascii="Times New Roman" w:hAnsi="Times New Roman" w:cs="Times New Roman"/>
          <w:sz w:val="20"/>
          <w:szCs w:val="20"/>
          <w:lang w:val="en-US" w:eastAsia="zh-CN"/>
        </w:rPr>
      </w:pPr>
      <w:ins w:id="32" w:author="Ericsson" w:date="2022-03-29T08:42:00Z">
        <w:r>
          <w:rPr>
            <w:rFonts w:ascii="Times New Roman" w:hAnsi="Times New Roman" w:cs="Times New Roman"/>
            <w:sz w:val="20"/>
            <w:szCs w:val="20"/>
            <w:lang w:val="en-US" w:eastAsia="zh-CN"/>
          </w:rPr>
          <w:t xml:space="preserve">(1b) </w:t>
        </w:r>
        <w:r w:rsidRPr="00766A5A">
          <w:rPr>
            <w:rFonts w:ascii="Times New Roman" w:hAnsi="Times New Roman" w:cs="Times New Roman"/>
            <w:sz w:val="20"/>
            <w:szCs w:val="20"/>
            <w:lang w:val="en-US" w:eastAsia="zh-CN"/>
          </w:rPr>
          <w:t xml:space="preserve">An AF outside the operator’s domain describes a </w:t>
        </w:r>
        <w:r>
          <w:rPr>
            <w:rFonts w:ascii="Times New Roman" w:hAnsi="Times New Roman" w:cs="Times New Roman"/>
            <w:sz w:val="20"/>
            <w:szCs w:val="20"/>
            <w:lang w:val="en-US" w:eastAsia="zh-CN"/>
          </w:rPr>
          <w:t>Requested</w:t>
        </w:r>
        <w:r w:rsidRPr="00766A5A">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C</w:t>
        </w:r>
        <w:r w:rsidRPr="00766A5A">
          <w:rPr>
            <w:rFonts w:ascii="Times New Roman" w:hAnsi="Times New Roman" w:cs="Times New Roman"/>
            <w:sz w:val="20"/>
            <w:szCs w:val="20"/>
            <w:lang w:val="en-US" w:eastAsia="zh-CN"/>
          </w:rPr>
          <w:t xml:space="preserve">overage </w:t>
        </w:r>
        <w:r>
          <w:rPr>
            <w:rFonts w:ascii="Times New Roman" w:hAnsi="Times New Roman" w:cs="Times New Roman"/>
            <w:sz w:val="20"/>
            <w:szCs w:val="20"/>
            <w:lang w:val="en-US" w:eastAsia="zh-CN"/>
          </w:rPr>
          <w:t>A</w:t>
        </w:r>
        <w:r w:rsidRPr="00766A5A">
          <w:rPr>
            <w:rFonts w:ascii="Times New Roman" w:hAnsi="Times New Roman" w:cs="Times New Roman"/>
            <w:sz w:val="20"/>
            <w:szCs w:val="20"/>
            <w:lang w:val="en-US" w:eastAsia="zh-CN"/>
          </w:rPr>
          <w:t>rea using geographical data (e.g. longitude/latitude) and then</w:t>
        </w:r>
        <w:r>
          <w:rPr>
            <w:rFonts w:ascii="Times New Roman" w:hAnsi="Times New Roman" w:cs="Times New Roman"/>
            <w:sz w:val="20"/>
            <w:szCs w:val="20"/>
            <w:lang w:val="en-US" w:eastAsia="zh-CN"/>
          </w:rPr>
          <w:t xml:space="preserve"> (1c)</w:t>
        </w:r>
        <w:r w:rsidRPr="00766A5A">
          <w:rPr>
            <w:rFonts w:ascii="Times New Roman" w:hAnsi="Times New Roman" w:cs="Times New Roman"/>
            <w:sz w:val="20"/>
            <w:szCs w:val="20"/>
            <w:lang w:val="en-US" w:eastAsia="zh-CN"/>
          </w:rPr>
          <w:t xml:space="preserve"> the NEF transforms this information into TAI(s) as the AF request outside the operator’s domain shall go through the NEF before contacting the TSCTSF</w:t>
        </w:r>
        <w:r>
          <w:rPr>
            <w:rFonts w:ascii="Times New Roman" w:hAnsi="Times New Roman" w:cs="Times New Roman"/>
            <w:sz w:val="20"/>
            <w:szCs w:val="20"/>
            <w:lang w:val="en-US" w:eastAsia="zh-CN"/>
          </w:rPr>
          <w:t xml:space="preserve"> (1d)</w:t>
        </w:r>
        <w:r w:rsidRPr="00766A5A">
          <w:rPr>
            <w:rFonts w:ascii="Times New Roman" w:hAnsi="Times New Roman" w:cs="Times New Roman"/>
            <w:sz w:val="20"/>
            <w:szCs w:val="20"/>
            <w:lang w:val="en-US" w:eastAsia="zh-CN"/>
          </w:rPr>
          <w:t>. The NEF also maps any GPSI to SUPI and any External Group ID to an Internal Group ID.</w:t>
        </w:r>
      </w:ins>
    </w:p>
    <w:p w14:paraId="7EC91012" w14:textId="77777777" w:rsidR="001C09CB" w:rsidRPr="00766A5A" w:rsidRDefault="001C09CB" w:rsidP="001C09CB">
      <w:pPr>
        <w:pStyle w:val="ListParagraph"/>
        <w:numPr>
          <w:ilvl w:val="0"/>
          <w:numId w:val="1"/>
        </w:numPr>
        <w:spacing w:after="180"/>
        <w:ind w:left="568" w:hanging="284"/>
        <w:rPr>
          <w:ins w:id="33" w:author="Ericsson" w:date="2022-03-29T08:42:00Z"/>
          <w:rFonts w:ascii="Times New Roman" w:hAnsi="Times New Roman" w:cs="Times New Roman"/>
          <w:sz w:val="20"/>
          <w:szCs w:val="20"/>
          <w:lang w:val="en-US" w:eastAsia="zh-CN"/>
        </w:rPr>
      </w:pPr>
      <w:ins w:id="34" w:author="Ericsson" w:date="2022-03-29T08:42:00Z">
        <w:r>
          <w:rPr>
            <w:rFonts w:ascii="Times New Roman" w:hAnsi="Times New Roman" w:cs="Times New Roman"/>
            <w:sz w:val="20"/>
            <w:szCs w:val="20"/>
            <w:lang w:val="en-US" w:eastAsia="zh-CN"/>
          </w:rPr>
          <w:t xml:space="preserve">(2) </w:t>
        </w:r>
        <w:r w:rsidRPr="000465D7">
          <w:rPr>
            <w:rFonts w:ascii="Times New Roman" w:hAnsi="Times New Roman" w:cs="Times New Roman"/>
            <w:sz w:val="20"/>
            <w:szCs w:val="20"/>
            <w:lang w:val="en-US" w:eastAsia="zh-CN"/>
          </w:rPr>
          <w:t>The TSCTSF discovers the AMF(s)</w:t>
        </w:r>
        <w:r>
          <w:rPr>
            <w:rFonts w:ascii="Times New Roman" w:hAnsi="Times New Roman" w:cs="Times New Roman"/>
            <w:sz w:val="20"/>
            <w:szCs w:val="20"/>
            <w:lang w:val="en-US" w:eastAsia="zh-CN"/>
          </w:rPr>
          <w:t>, serving in the Tracking Areas (TAs) that comprise the Requested Coverage Area,</w:t>
        </w:r>
        <w:r w:rsidRPr="000465D7">
          <w:rPr>
            <w:rFonts w:ascii="Times New Roman" w:hAnsi="Times New Roman" w:cs="Times New Roman"/>
            <w:sz w:val="20"/>
            <w:szCs w:val="20"/>
            <w:lang w:val="en-US" w:eastAsia="zh-CN"/>
          </w:rPr>
          <w:t xml:space="preserve"> using the NRF discovery service (Nnrf_NFDiscovery_Request) with</w:t>
        </w:r>
        <w:r>
          <w:rPr>
            <w:rFonts w:ascii="Times New Roman" w:hAnsi="Times New Roman" w:cs="Times New Roman"/>
            <w:sz w:val="20"/>
            <w:szCs w:val="20"/>
            <w:lang w:val="en-US" w:eastAsia="zh-CN"/>
          </w:rPr>
          <w:t xml:space="preserve"> the</w:t>
        </w:r>
        <w:r w:rsidRPr="000465D7">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TAs from the </w:t>
        </w:r>
        <w:r w:rsidRPr="000465D7">
          <w:rPr>
            <w:rFonts w:ascii="Times New Roman" w:hAnsi="Times New Roman" w:cs="Times New Roman"/>
            <w:sz w:val="20"/>
            <w:szCs w:val="20"/>
            <w:lang w:val="en-US" w:eastAsia="zh-CN"/>
          </w:rPr>
          <w:t>TAI list as input</w:t>
        </w:r>
        <w:r>
          <w:rPr>
            <w:rFonts w:ascii="Times New Roman" w:hAnsi="Times New Roman" w:cs="Times New Roman"/>
            <w:sz w:val="20"/>
            <w:szCs w:val="20"/>
            <w:lang w:val="en-US" w:eastAsia="zh-CN"/>
          </w:rPr>
          <w:t xml:space="preserve"> parameters</w:t>
        </w:r>
        <w:r w:rsidRPr="000465D7">
          <w:rPr>
            <w:rFonts w:ascii="Times New Roman" w:hAnsi="Times New Roman" w:cs="Times New Roman"/>
            <w:sz w:val="20"/>
            <w:szCs w:val="20"/>
            <w:lang w:val="en-US" w:eastAsia="zh-CN"/>
          </w:rPr>
          <w:t>.</w:t>
        </w:r>
      </w:ins>
    </w:p>
    <w:p w14:paraId="027A7D80" w14:textId="34A659FC" w:rsidR="001C09CB" w:rsidRPr="00766A5A" w:rsidRDefault="001C09CB" w:rsidP="001C09CB">
      <w:pPr>
        <w:pStyle w:val="ListParagraph"/>
        <w:numPr>
          <w:ilvl w:val="0"/>
          <w:numId w:val="1"/>
        </w:numPr>
        <w:spacing w:after="180"/>
        <w:ind w:left="568" w:hanging="284"/>
        <w:rPr>
          <w:ins w:id="35" w:author="Ericsson" w:date="2022-03-29T08:42:00Z"/>
          <w:rFonts w:ascii="Times New Roman" w:hAnsi="Times New Roman" w:cs="Times New Roman"/>
          <w:sz w:val="20"/>
          <w:szCs w:val="20"/>
          <w:lang w:val="en-US" w:eastAsia="zh-CN"/>
        </w:rPr>
      </w:pPr>
      <w:ins w:id="36" w:author="Ericsson" w:date="2022-03-29T08:42:00Z">
        <w:r>
          <w:rPr>
            <w:rFonts w:ascii="Times New Roman" w:hAnsi="Times New Roman" w:cs="Times New Roman"/>
            <w:sz w:val="20"/>
            <w:szCs w:val="20"/>
            <w:lang w:val="en-US" w:eastAsia="zh-CN"/>
          </w:rPr>
          <w:t xml:space="preserve">(3) Once the NRF returns the AMF(s) serving the requested geographical area </w:t>
        </w:r>
        <w:r w:rsidRPr="00D4186E">
          <w:rPr>
            <w:rFonts w:ascii="Times New Roman" w:hAnsi="Times New Roman" w:cs="Times New Roman"/>
            <w:sz w:val="20"/>
            <w:szCs w:val="20"/>
            <w:lang w:val="en-US" w:eastAsia="zh-CN"/>
          </w:rPr>
          <w:t xml:space="preserve">(a so-called </w:t>
        </w:r>
        <w:r>
          <w:rPr>
            <w:rFonts w:ascii="Times New Roman" w:hAnsi="Times New Roman" w:cs="Times New Roman"/>
            <w:sz w:val="20"/>
            <w:szCs w:val="20"/>
            <w:lang w:val="en-US" w:eastAsia="zh-CN"/>
          </w:rPr>
          <w:t>Requested C</w:t>
        </w:r>
        <w:r w:rsidRPr="00D4186E">
          <w:rPr>
            <w:rFonts w:ascii="Times New Roman" w:hAnsi="Times New Roman" w:cs="Times New Roman"/>
            <w:sz w:val="20"/>
            <w:szCs w:val="20"/>
            <w:lang w:val="en-US" w:eastAsia="zh-CN"/>
          </w:rPr>
          <w:t xml:space="preserve">overage </w:t>
        </w:r>
        <w:r>
          <w:rPr>
            <w:rFonts w:ascii="Times New Roman" w:hAnsi="Times New Roman" w:cs="Times New Roman"/>
            <w:sz w:val="20"/>
            <w:szCs w:val="20"/>
            <w:lang w:val="en-US" w:eastAsia="zh-CN"/>
          </w:rPr>
          <w:t>A</w:t>
        </w:r>
        <w:r w:rsidRPr="00D4186E">
          <w:rPr>
            <w:rFonts w:ascii="Times New Roman" w:hAnsi="Times New Roman" w:cs="Times New Roman"/>
            <w:sz w:val="20"/>
            <w:szCs w:val="20"/>
            <w:lang w:val="en-US" w:eastAsia="zh-CN"/>
          </w:rPr>
          <w:t>rea)</w:t>
        </w:r>
        <w:r>
          <w:rPr>
            <w:rFonts w:ascii="Times New Roman" w:hAnsi="Times New Roman" w:cs="Times New Roman"/>
            <w:sz w:val="20"/>
            <w:szCs w:val="20"/>
            <w:lang w:val="en-US" w:eastAsia="zh-CN"/>
          </w:rPr>
          <w:t xml:space="preserve">, the TSCTSF invokes the </w:t>
        </w:r>
        <w:r w:rsidRPr="003E54AB">
          <w:rPr>
            <w:rFonts w:ascii="Times New Roman" w:hAnsi="Times New Roman" w:cs="Times New Roman"/>
            <w:sz w:val="20"/>
            <w:szCs w:val="20"/>
            <w:lang w:val="en-US" w:eastAsia="zh-CN"/>
          </w:rPr>
          <w:t xml:space="preserve">Namf_EventExposure_Subscribe using the </w:t>
        </w:r>
        <w:r>
          <w:rPr>
            <w:rFonts w:ascii="Times New Roman" w:hAnsi="Times New Roman" w:cs="Times New Roman"/>
            <w:sz w:val="20"/>
            <w:szCs w:val="20"/>
            <w:lang w:val="en-US" w:eastAsia="zh-CN"/>
          </w:rPr>
          <w:t xml:space="preserve">TAs from the TAI list </w:t>
        </w:r>
        <w:r w:rsidRPr="00527D8E">
          <w:rPr>
            <w:rFonts w:ascii="Times New Roman" w:hAnsi="Times New Roman" w:cs="Times New Roman"/>
            <w:sz w:val="20"/>
            <w:szCs w:val="20"/>
            <w:lang w:val="en-US" w:eastAsia="zh-CN"/>
          </w:rPr>
          <w:t>as an Even Filter to get notified about the event “</w:t>
        </w:r>
        <w:r w:rsidRPr="00C66F55">
          <w:rPr>
            <w:rFonts w:ascii="Times New Roman" w:hAnsi="Times New Roman" w:cs="Times New Roman"/>
            <w:sz w:val="20"/>
            <w:szCs w:val="20"/>
            <w:lang w:val="en-US" w:eastAsia="zh-CN"/>
          </w:rPr>
          <w:t>UE mobility on Area of Interest</w:t>
        </w:r>
        <w:r w:rsidRPr="00527D8E">
          <w:rPr>
            <w:rFonts w:ascii="Times New Roman" w:hAnsi="Times New Roman" w:cs="Times New Roman"/>
            <w:sz w:val="20"/>
            <w:szCs w:val="20"/>
            <w:lang w:val="en-US" w:eastAsia="zh-CN"/>
          </w:rPr>
          <w:t>”</w:t>
        </w:r>
        <w:r>
          <w:rPr>
            <w:rFonts w:ascii="Times New Roman" w:hAnsi="Times New Roman" w:cs="Times New Roman"/>
            <w:sz w:val="20"/>
            <w:szCs w:val="20"/>
            <w:lang w:val="en-US" w:eastAsia="zh-CN"/>
          </w:rPr>
          <w:t xml:space="preserve"> (clause </w:t>
        </w:r>
        <w:r w:rsidRPr="00527D8E">
          <w:rPr>
            <w:rFonts w:ascii="Times New Roman" w:hAnsi="Times New Roman" w:cs="Times New Roman"/>
            <w:sz w:val="20"/>
            <w:szCs w:val="20"/>
            <w:lang w:val="en-US" w:eastAsia="zh-CN"/>
          </w:rPr>
          <w:t>5.3.4.4 of TS 23.501</w:t>
        </w:r>
      </w:ins>
      <w:ins w:id="37" w:author="Ericsson-March26" w:date="2022-03-29T14:30:00Z">
        <w:r w:rsidR="006A074F">
          <w:rPr>
            <w:rFonts w:ascii="Times New Roman" w:hAnsi="Times New Roman" w:cs="Times New Roman"/>
            <w:sz w:val="20"/>
            <w:szCs w:val="20"/>
            <w:lang w:val="en-US" w:eastAsia="zh-CN"/>
          </w:rPr>
          <w:t xml:space="preserve"> [y]</w:t>
        </w:r>
      </w:ins>
      <w:ins w:id="38" w:author="Ericsson" w:date="2022-03-29T08:42:00Z">
        <w:r>
          <w:rPr>
            <w:rFonts w:ascii="Times New Roman" w:hAnsi="Times New Roman" w:cs="Times New Roman"/>
            <w:sz w:val="20"/>
            <w:szCs w:val="20"/>
            <w:lang w:val="en-US" w:eastAsia="zh-CN"/>
          </w:rPr>
          <w:t>)</w:t>
        </w:r>
        <w:r w:rsidRPr="00527D8E">
          <w:rPr>
            <w:rFonts w:ascii="Times New Roman" w:hAnsi="Times New Roman" w:cs="Times New Roman"/>
            <w:sz w:val="20"/>
            <w:szCs w:val="20"/>
            <w:lang w:val="en-US" w:eastAsia="zh-CN"/>
          </w:rPr>
          <w:t>.</w:t>
        </w:r>
        <w:r>
          <w:rPr>
            <w:rFonts w:ascii="Times New Roman" w:hAnsi="Times New Roman" w:cs="Times New Roman"/>
            <w:sz w:val="20"/>
            <w:szCs w:val="20"/>
            <w:lang w:val="en-US" w:eastAsia="zh-CN"/>
          </w:rPr>
          <w:t xml:space="preserve"> </w:t>
        </w:r>
        <w:r w:rsidRPr="00752F90">
          <w:rPr>
            <w:rFonts w:ascii="Times New Roman" w:hAnsi="Times New Roman" w:cs="Times New Roman"/>
            <w:sz w:val="20"/>
            <w:szCs w:val="20"/>
            <w:lang w:val="en-US" w:eastAsia="zh-CN"/>
          </w:rPr>
          <w:t>An Area of Interest for each AMF is represented by TA(s) and the Area of Interest is identical to the AF Requested Coverage Area or the Area of Interest is a subset of the Requested Coverage Area</w:t>
        </w:r>
        <w:r>
          <w:rPr>
            <w:rFonts w:ascii="Times New Roman" w:hAnsi="Times New Roman" w:cs="Times New Roman"/>
            <w:sz w:val="20"/>
            <w:szCs w:val="20"/>
            <w:lang w:val="en-US" w:eastAsia="zh-CN"/>
          </w:rPr>
          <w:t>.</w:t>
        </w:r>
      </w:ins>
    </w:p>
    <w:p w14:paraId="302D4DD3" w14:textId="5A31E960" w:rsidR="001C09CB" w:rsidRPr="00766A5A" w:rsidRDefault="001C09CB" w:rsidP="001C09CB">
      <w:pPr>
        <w:pStyle w:val="ListParagraph"/>
        <w:numPr>
          <w:ilvl w:val="0"/>
          <w:numId w:val="1"/>
        </w:numPr>
        <w:spacing w:after="180"/>
        <w:ind w:left="568" w:hanging="284"/>
        <w:rPr>
          <w:ins w:id="39" w:author="Ericsson" w:date="2022-03-29T08:42:00Z"/>
          <w:rFonts w:ascii="Times New Roman" w:hAnsi="Times New Roman" w:cs="Times New Roman"/>
          <w:sz w:val="20"/>
          <w:szCs w:val="20"/>
          <w:lang w:val="en-US" w:eastAsia="zh-CN"/>
        </w:rPr>
      </w:pPr>
      <w:ins w:id="40" w:author="Ericsson" w:date="2022-03-29T08:42:00Z">
        <w:r>
          <w:rPr>
            <w:rFonts w:ascii="Times New Roman" w:hAnsi="Times New Roman" w:cs="Times New Roman"/>
            <w:sz w:val="20"/>
            <w:szCs w:val="20"/>
            <w:lang w:val="en-US" w:eastAsia="zh-CN"/>
          </w:rPr>
          <w:t xml:space="preserve">(4) </w:t>
        </w:r>
        <w:r w:rsidRPr="00766A5A">
          <w:rPr>
            <w:rFonts w:ascii="Times New Roman" w:hAnsi="Times New Roman" w:cs="Times New Roman"/>
            <w:sz w:val="20"/>
            <w:szCs w:val="20"/>
            <w:lang w:val="en-US" w:eastAsia="zh-CN"/>
          </w:rPr>
          <w:t>The AMF</w:t>
        </w:r>
        <w:r>
          <w:rPr>
            <w:rFonts w:ascii="Times New Roman" w:hAnsi="Times New Roman" w:cs="Times New Roman"/>
            <w:sz w:val="20"/>
            <w:szCs w:val="20"/>
            <w:lang w:val="en-US" w:eastAsia="zh-CN"/>
          </w:rPr>
          <w:t>(s)</w:t>
        </w:r>
        <w:r w:rsidRPr="00766A5A">
          <w:rPr>
            <w:rFonts w:ascii="Times New Roman" w:hAnsi="Times New Roman" w:cs="Times New Roman"/>
            <w:sz w:val="20"/>
            <w:szCs w:val="20"/>
            <w:lang w:val="en-US" w:eastAsia="zh-CN"/>
          </w:rPr>
          <w:t xml:space="preserve"> track the UE’s location to determine the UE’s presence in </w:t>
        </w:r>
        <w:r>
          <w:rPr>
            <w:rFonts w:ascii="Times New Roman" w:hAnsi="Times New Roman" w:cs="Times New Roman"/>
            <w:sz w:val="20"/>
            <w:szCs w:val="20"/>
            <w:lang w:val="en-US" w:eastAsia="zh-CN"/>
          </w:rPr>
          <w:t>an</w:t>
        </w:r>
        <w:r w:rsidRPr="00766A5A">
          <w:rPr>
            <w:rFonts w:ascii="Times New Roman" w:hAnsi="Times New Roman" w:cs="Times New Roman"/>
            <w:sz w:val="20"/>
            <w:szCs w:val="20"/>
            <w:lang w:val="en-US" w:eastAsia="zh-CN"/>
          </w:rPr>
          <w:t xml:space="preserve"> Area of Interest</w:t>
        </w:r>
        <w:r>
          <w:rPr>
            <w:rFonts w:ascii="Times New Roman" w:hAnsi="Times New Roman" w:cs="Times New Roman"/>
            <w:sz w:val="20"/>
            <w:szCs w:val="20"/>
            <w:lang w:val="en-US" w:eastAsia="zh-CN"/>
          </w:rPr>
          <w:t xml:space="preserve"> </w:t>
        </w:r>
        <w:r w:rsidRPr="00766A5A">
          <w:rPr>
            <w:rFonts w:ascii="Times New Roman" w:hAnsi="Times New Roman" w:cs="Times New Roman"/>
            <w:sz w:val="20"/>
            <w:szCs w:val="20"/>
            <w:lang w:val="en-US" w:eastAsia="zh-CN"/>
          </w:rPr>
          <w:t>as described in clause 4.15.4.2 of TS 23.502</w:t>
        </w:r>
      </w:ins>
      <w:ins w:id="41" w:author="Ericsson-March26" w:date="2022-03-29T14:30:00Z">
        <w:r w:rsidR="006A074F">
          <w:rPr>
            <w:rFonts w:ascii="Times New Roman" w:hAnsi="Times New Roman" w:cs="Times New Roman"/>
            <w:sz w:val="20"/>
            <w:szCs w:val="20"/>
            <w:lang w:val="en-US" w:eastAsia="zh-CN"/>
          </w:rPr>
          <w:t xml:space="preserve"> [x]</w:t>
        </w:r>
      </w:ins>
      <w:ins w:id="42" w:author="Ericsson" w:date="2022-03-29T08:42:00Z">
        <w:r w:rsidRPr="00766A5A">
          <w:rPr>
            <w:rFonts w:ascii="Times New Roman" w:hAnsi="Times New Roman" w:cs="Times New Roman"/>
            <w:sz w:val="20"/>
            <w:szCs w:val="20"/>
            <w:lang w:val="en-US" w:eastAsia="zh-CN"/>
          </w:rPr>
          <w:t>. Further, the AMF</w:t>
        </w:r>
        <w:r>
          <w:rPr>
            <w:rFonts w:ascii="Times New Roman" w:hAnsi="Times New Roman" w:cs="Times New Roman"/>
            <w:sz w:val="20"/>
            <w:szCs w:val="20"/>
            <w:lang w:val="en-US" w:eastAsia="zh-CN"/>
          </w:rPr>
          <w:t>(s)</w:t>
        </w:r>
        <w:r w:rsidRPr="00766A5A">
          <w:rPr>
            <w:rFonts w:ascii="Times New Roman" w:hAnsi="Times New Roman" w:cs="Times New Roman"/>
            <w:sz w:val="20"/>
            <w:szCs w:val="20"/>
            <w:lang w:val="en-US" w:eastAsia="zh-CN"/>
          </w:rPr>
          <w:t xml:space="preserve"> notif</w:t>
        </w:r>
        <w:r>
          <w:rPr>
            <w:rFonts w:ascii="Times New Roman" w:hAnsi="Times New Roman" w:cs="Times New Roman"/>
            <w:sz w:val="20"/>
            <w:szCs w:val="20"/>
            <w:lang w:val="en-US" w:eastAsia="zh-CN"/>
          </w:rPr>
          <w:t xml:space="preserve">y the TSCTSF </w:t>
        </w:r>
        <w:r w:rsidRPr="00766A5A">
          <w:rPr>
            <w:rFonts w:ascii="Times New Roman" w:hAnsi="Times New Roman" w:cs="Times New Roman"/>
            <w:sz w:val="20"/>
            <w:szCs w:val="20"/>
            <w:lang w:val="en-US" w:eastAsia="zh-CN"/>
          </w:rPr>
          <w:t>about the UE(s) presence (IN, OUT, or UNKNOWN) in the Area of Interest</w:t>
        </w:r>
        <w:r>
          <w:rPr>
            <w:rFonts w:ascii="Times New Roman" w:hAnsi="Times New Roman" w:cs="Times New Roman"/>
            <w:sz w:val="20"/>
            <w:szCs w:val="20"/>
            <w:lang w:val="en-US" w:eastAsia="zh-CN"/>
          </w:rPr>
          <w:t>(s)</w:t>
        </w:r>
        <w:r w:rsidRPr="00766A5A">
          <w:rPr>
            <w:rFonts w:ascii="Times New Roman" w:hAnsi="Times New Roman" w:cs="Times New Roman"/>
            <w:sz w:val="20"/>
            <w:szCs w:val="20"/>
            <w:lang w:val="en-US" w:eastAsia="zh-CN"/>
          </w:rPr>
          <w:t>.</w:t>
        </w:r>
      </w:ins>
    </w:p>
    <w:p w14:paraId="550F6594" w14:textId="35AEE523" w:rsidR="001C09CB" w:rsidRDefault="001C09CB" w:rsidP="001C09CB">
      <w:pPr>
        <w:pStyle w:val="ListParagraph"/>
        <w:numPr>
          <w:ilvl w:val="0"/>
          <w:numId w:val="1"/>
        </w:numPr>
        <w:spacing w:after="180"/>
        <w:ind w:left="568" w:hanging="284"/>
        <w:rPr>
          <w:ins w:id="43" w:author="Ericsson" w:date="2022-03-29T08:42:00Z"/>
          <w:rFonts w:ascii="Times New Roman" w:hAnsi="Times New Roman" w:cs="Times New Roman"/>
          <w:sz w:val="20"/>
          <w:szCs w:val="20"/>
          <w:lang w:val="en-US" w:eastAsia="zh-CN"/>
        </w:rPr>
      </w:pPr>
      <w:ins w:id="44" w:author="Ericsson" w:date="2022-03-29T08:42:00Z">
        <w:r>
          <w:rPr>
            <w:rFonts w:ascii="Times New Roman" w:hAnsi="Times New Roman" w:cs="Times New Roman"/>
            <w:sz w:val="20"/>
            <w:szCs w:val="20"/>
            <w:lang w:val="en-US" w:eastAsia="zh-CN"/>
          </w:rPr>
          <w:t xml:space="preserve">(5) </w:t>
        </w:r>
        <w:r w:rsidRPr="00517E4F">
          <w:rPr>
            <w:rFonts w:ascii="Times New Roman" w:hAnsi="Times New Roman" w:cs="Times New Roman"/>
            <w:sz w:val="20"/>
            <w:szCs w:val="20"/>
            <w:lang w:val="en-US" w:eastAsia="zh-CN"/>
          </w:rPr>
          <w:t xml:space="preserve">The </w:t>
        </w:r>
        <w:r w:rsidRPr="00E93A41">
          <w:rPr>
            <w:rFonts w:ascii="Times New Roman" w:hAnsi="Times New Roman" w:cs="Times New Roman"/>
            <w:sz w:val="20"/>
            <w:szCs w:val="20"/>
            <w:lang w:val="en-US" w:eastAsia="zh-CN"/>
          </w:rPr>
          <w:t>TSCTSF</w:t>
        </w:r>
        <w:r>
          <w:rPr>
            <w:rFonts w:ascii="Times New Roman" w:hAnsi="Times New Roman" w:cs="Times New Roman"/>
            <w:sz w:val="20"/>
            <w:szCs w:val="20"/>
            <w:lang w:val="en-US" w:eastAsia="zh-CN"/>
          </w:rPr>
          <w:t xml:space="preserve"> receives the notifications (N</w:t>
        </w:r>
        <w:r w:rsidRPr="00766A5A">
          <w:rPr>
            <w:rFonts w:ascii="Times New Roman" w:hAnsi="Times New Roman" w:cs="Times New Roman"/>
            <w:sz w:val="20"/>
            <w:szCs w:val="20"/>
            <w:lang w:val="en-US" w:eastAsia="zh-CN"/>
          </w:rPr>
          <w:t>amf_EventExposure_Notify service operation</w:t>
        </w:r>
        <w:r>
          <w:rPr>
            <w:rFonts w:ascii="Times New Roman" w:hAnsi="Times New Roman" w:cs="Times New Roman"/>
            <w:sz w:val="20"/>
            <w:szCs w:val="20"/>
            <w:lang w:val="en-US" w:eastAsia="zh-CN"/>
          </w:rPr>
          <w:t xml:space="preserve">) from the subscribed AMF(s), determines the UE’s presence in the Requested Coverage Area, and activates/deactivates the AF-requested TS service. </w:t>
        </w:r>
        <w:r w:rsidRPr="00766A5A">
          <w:rPr>
            <w:rFonts w:ascii="Times New Roman" w:hAnsi="Times New Roman" w:cs="Times New Roman"/>
            <w:sz w:val="20"/>
            <w:szCs w:val="20"/>
            <w:lang w:val="en-US" w:eastAsia="zh-CN"/>
          </w:rPr>
          <w:t>The existing time synchronization activation/deactivation/modification procedures (clause 4.15.9 of TS 23.502</w:t>
        </w:r>
      </w:ins>
      <w:ins w:id="45" w:author="Ericsson-March26" w:date="2022-03-29T14:30:00Z">
        <w:r w:rsidR="006A074F">
          <w:rPr>
            <w:rFonts w:ascii="Times New Roman" w:hAnsi="Times New Roman" w:cs="Times New Roman"/>
            <w:sz w:val="20"/>
            <w:szCs w:val="20"/>
            <w:lang w:val="en-US" w:eastAsia="zh-CN"/>
          </w:rPr>
          <w:t xml:space="preserve"> [x</w:t>
        </w:r>
      </w:ins>
      <w:ins w:id="46" w:author="Ericsson-March26" w:date="2022-03-29T14:31:00Z">
        <w:r w:rsidR="006A074F">
          <w:rPr>
            <w:rFonts w:ascii="Times New Roman" w:hAnsi="Times New Roman" w:cs="Times New Roman"/>
            <w:sz w:val="20"/>
            <w:szCs w:val="20"/>
            <w:lang w:val="en-US" w:eastAsia="zh-CN"/>
          </w:rPr>
          <w:t>]</w:t>
        </w:r>
      </w:ins>
      <w:ins w:id="47" w:author="Ericsson" w:date="2022-03-29T08:42:00Z">
        <w:r w:rsidRPr="00766A5A">
          <w:rPr>
            <w:rFonts w:ascii="Times New Roman" w:hAnsi="Times New Roman" w:cs="Times New Roman"/>
            <w:sz w:val="20"/>
            <w:szCs w:val="20"/>
            <w:lang w:val="en-US" w:eastAsia="zh-CN"/>
          </w:rPr>
          <w:t>) are used for this purpose.</w:t>
        </w:r>
      </w:ins>
    </w:p>
    <w:p w14:paraId="4AB8CC03" w14:textId="77777777" w:rsidR="001C09CB" w:rsidRPr="00571CF3" w:rsidRDefault="001C09CB" w:rsidP="001C09CB">
      <w:pPr>
        <w:pStyle w:val="ListParagraph"/>
        <w:numPr>
          <w:ilvl w:val="1"/>
          <w:numId w:val="1"/>
        </w:numPr>
        <w:spacing w:after="180"/>
        <w:rPr>
          <w:ins w:id="48" w:author="Ericsson" w:date="2022-03-29T08:42:00Z"/>
          <w:rFonts w:ascii="Times New Roman" w:hAnsi="Times New Roman" w:cs="Times New Roman"/>
          <w:sz w:val="20"/>
          <w:szCs w:val="20"/>
          <w:lang w:val="en-US" w:eastAsia="zh-CN"/>
        </w:rPr>
      </w:pPr>
      <w:ins w:id="49" w:author="Ericsson" w:date="2022-03-29T08:42:00Z">
        <w:r w:rsidRPr="00571CF3">
          <w:rPr>
            <w:rFonts w:ascii="Times New Roman" w:hAnsi="Times New Roman" w:cs="Times New Roman"/>
            <w:sz w:val="20"/>
            <w:szCs w:val="20"/>
            <w:lang w:val="en-US" w:eastAsia="zh-CN"/>
          </w:rPr>
          <w:t xml:space="preserve">The TSCTSF activates the requested TS service only for UE(s) inside the Requested </w:t>
        </w:r>
        <w:r>
          <w:rPr>
            <w:rFonts w:ascii="Times New Roman" w:hAnsi="Times New Roman" w:cs="Times New Roman"/>
            <w:sz w:val="20"/>
            <w:szCs w:val="20"/>
            <w:lang w:val="en-US" w:eastAsia="zh-CN"/>
          </w:rPr>
          <w:t>Coverage Area.</w:t>
        </w:r>
      </w:ins>
    </w:p>
    <w:p w14:paraId="2E77627D" w14:textId="2B46CB23" w:rsidR="001C09CB" w:rsidRDefault="001C09CB" w:rsidP="001C09CB">
      <w:pPr>
        <w:pStyle w:val="ListParagraph"/>
        <w:numPr>
          <w:ilvl w:val="1"/>
          <w:numId w:val="1"/>
        </w:numPr>
        <w:spacing w:after="180"/>
        <w:rPr>
          <w:ins w:id="50" w:author="Ericsson" w:date="2022-03-29T08:42:00Z"/>
          <w:rFonts w:ascii="Times New Roman" w:hAnsi="Times New Roman" w:cs="Times New Roman"/>
          <w:sz w:val="20"/>
          <w:szCs w:val="20"/>
          <w:lang w:val="en-US" w:eastAsia="zh-CN"/>
        </w:rPr>
      </w:pPr>
      <w:ins w:id="51" w:author="Ericsson" w:date="2022-03-29T08:42:00Z">
        <w:r>
          <w:rPr>
            <w:rFonts w:ascii="Times New Roman" w:hAnsi="Times New Roman" w:cs="Times New Roman"/>
            <w:sz w:val="20"/>
            <w:szCs w:val="20"/>
            <w:lang w:val="en-US" w:eastAsia="zh-CN"/>
          </w:rPr>
          <w:t>The TSCTSF deactivates the requested TS service upon the AF request, upon reaching the</w:t>
        </w:r>
        <w:r w:rsidRPr="00306DC1">
          <w:t xml:space="preserve"> </w:t>
        </w:r>
        <w:r w:rsidRPr="00306DC1">
          <w:rPr>
            <w:rFonts w:ascii="Times New Roman" w:hAnsi="Times New Roman" w:cs="Times New Roman"/>
            <w:sz w:val="20"/>
            <w:szCs w:val="20"/>
            <w:lang w:val="en-US" w:eastAsia="zh-CN"/>
          </w:rPr>
          <w:t>stop</w:t>
        </w:r>
        <w:r>
          <w:rPr>
            <w:rFonts w:ascii="Times New Roman" w:hAnsi="Times New Roman" w:cs="Times New Roman"/>
            <w:sz w:val="20"/>
            <w:szCs w:val="20"/>
            <w:lang w:val="en-US" w:eastAsia="zh-CN"/>
          </w:rPr>
          <w:t>-t</w:t>
        </w:r>
        <w:r w:rsidRPr="00306DC1">
          <w:rPr>
            <w:rFonts w:ascii="Times New Roman" w:hAnsi="Times New Roman" w:cs="Times New Roman"/>
            <w:sz w:val="20"/>
            <w:szCs w:val="20"/>
            <w:lang w:val="en-US" w:eastAsia="zh-CN"/>
          </w:rPr>
          <w:t xml:space="preserve">ime (if </w:t>
        </w:r>
        <w:r>
          <w:rPr>
            <w:rFonts w:ascii="Times New Roman" w:hAnsi="Times New Roman" w:cs="Times New Roman"/>
            <w:sz w:val="20"/>
            <w:szCs w:val="20"/>
            <w:lang w:val="en-US" w:eastAsia="zh-CN"/>
          </w:rPr>
          <w:t xml:space="preserve">the Temporal Validity Condition is </w:t>
        </w:r>
        <w:r w:rsidRPr="00306DC1">
          <w:rPr>
            <w:rFonts w:ascii="Times New Roman" w:hAnsi="Times New Roman" w:cs="Times New Roman"/>
            <w:sz w:val="20"/>
            <w:szCs w:val="20"/>
            <w:lang w:val="en-US" w:eastAsia="zh-CN"/>
          </w:rPr>
          <w:t xml:space="preserve">included in the </w:t>
        </w:r>
        <w:r>
          <w:rPr>
            <w:rFonts w:ascii="Times New Roman" w:hAnsi="Times New Roman" w:cs="Times New Roman"/>
            <w:sz w:val="20"/>
            <w:szCs w:val="20"/>
            <w:lang w:val="en-US" w:eastAsia="zh-CN"/>
          </w:rPr>
          <w:t xml:space="preserve">TS </w:t>
        </w:r>
        <w:r w:rsidRPr="00306DC1">
          <w:rPr>
            <w:rFonts w:ascii="Times New Roman" w:hAnsi="Times New Roman" w:cs="Times New Roman"/>
            <w:sz w:val="20"/>
            <w:szCs w:val="20"/>
            <w:lang w:val="en-US" w:eastAsia="zh-CN"/>
          </w:rPr>
          <w:t>request</w:t>
        </w:r>
        <w:r>
          <w:rPr>
            <w:rFonts w:ascii="Times New Roman" w:hAnsi="Times New Roman" w:cs="Times New Roman"/>
            <w:sz w:val="20"/>
            <w:szCs w:val="20"/>
            <w:lang w:val="en-US" w:eastAsia="zh-CN"/>
          </w:rPr>
          <w:t xml:space="preserve">, </w:t>
        </w:r>
        <w:r w:rsidRPr="00DA69D0">
          <w:rPr>
            <w:rFonts w:ascii="Times New Roman" w:hAnsi="Times New Roman" w:cs="Times New Roman"/>
            <w:sz w:val="20"/>
            <w:szCs w:val="20"/>
            <w:lang w:val="en-US" w:eastAsia="zh-CN"/>
          </w:rPr>
          <w:t>Table 4.15.9.3-1</w:t>
        </w:r>
        <w:r>
          <w:rPr>
            <w:rFonts w:ascii="Times New Roman" w:hAnsi="Times New Roman" w:cs="Times New Roman"/>
            <w:sz w:val="20"/>
            <w:szCs w:val="20"/>
            <w:lang w:val="en-US" w:eastAsia="zh-CN"/>
          </w:rPr>
          <w:t xml:space="preserve"> in TS 23.502</w:t>
        </w:r>
      </w:ins>
      <w:ins w:id="52" w:author="Ericsson-March26" w:date="2022-03-29T14:31:00Z">
        <w:r w:rsidR="006A074F">
          <w:rPr>
            <w:rFonts w:ascii="Times New Roman" w:hAnsi="Times New Roman" w:cs="Times New Roman"/>
            <w:sz w:val="20"/>
            <w:szCs w:val="20"/>
            <w:lang w:val="en-US" w:eastAsia="zh-CN"/>
          </w:rPr>
          <w:t xml:space="preserve"> [x]</w:t>
        </w:r>
      </w:ins>
      <w:ins w:id="53" w:author="Ericsson" w:date="2022-03-29T08:42:00Z">
        <w:r w:rsidRPr="00306DC1">
          <w:rPr>
            <w:rFonts w:ascii="Times New Roman" w:hAnsi="Times New Roman" w:cs="Times New Roman"/>
            <w:sz w:val="20"/>
            <w:szCs w:val="20"/>
            <w:lang w:val="en-US" w:eastAsia="zh-CN"/>
          </w:rPr>
          <w:t>)</w:t>
        </w:r>
        <w:r>
          <w:rPr>
            <w:rFonts w:ascii="Times New Roman" w:hAnsi="Times New Roman" w:cs="Times New Roman"/>
            <w:sz w:val="20"/>
            <w:szCs w:val="20"/>
            <w:lang w:val="en-US" w:eastAsia="zh-CN"/>
          </w:rPr>
          <w:t>,</w:t>
        </w:r>
        <w:r w:rsidRPr="00306DC1">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or based on a notification from an AMF that the UE has left its Area of Interest and the subsequent TSCTSF determination that the UE has moved out the Requested Coverage Area. </w:t>
        </w:r>
        <w:r w:rsidRPr="00766A5A">
          <w:rPr>
            <w:rFonts w:ascii="Times New Roman" w:hAnsi="Times New Roman" w:cs="Times New Roman"/>
            <w:sz w:val="20"/>
            <w:szCs w:val="20"/>
            <w:lang w:val="en-US" w:eastAsia="zh-CN"/>
          </w:rPr>
          <w:t>After the deactivation request from the AF, the TSCTSF unsubscribes from the UE mobility even notifications by invoking the Namf_EventExposure_Unsubscribe to the AMF</w:t>
        </w:r>
        <w:r>
          <w:rPr>
            <w:rFonts w:ascii="Times New Roman" w:hAnsi="Times New Roman" w:cs="Times New Roman"/>
            <w:sz w:val="20"/>
            <w:szCs w:val="20"/>
            <w:lang w:val="en-US" w:eastAsia="zh-CN"/>
          </w:rPr>
          <w:t>(s)</w:t>
        </w:r>
        <w:r w:rsidRPr="00766A5A">
          <w:rPr>
            <w:rFonts w:ascii="Times New Roman" w:hAnsi="Times New Roman" w:cs="Times New Roman"/>
            <w:sz w:val="20"/>
            <w:szCs w:val="20"/>
            <w:lang w:val="en-US" w:eastAsia="zh-CN"/>
          </w:rPr>
          <w:t>.</w:t>
        </w:r>
      </w:ins>
    </w:p>
    <w:p w14:paraId="350A0F41" w14:textId="77777777" w:rsidR="001C09CB" w:rsidRPr="00571CF3" w:rsidRDefault="001C09CB" w:rsidP="001C09CB">
      <w:pPr>
        <w:pStyle w:val="ListParagraph"/>
        <w:numPr>
          <w:ilvl w:val="1"/>
          <w:numId w:val="1"/>
        </w:numPr>
        <w:spacing w:after="180"/>
        <w:rPr>
          <w:ins w:id="54" w:author="Ericsson" w:date="2022-03-29T08:42:00Z"/>
          <w:rFonts w:ascii="Times New Roman" w:hAnsi="Times New Roman" w:cs="Times New Roman"/>
          <w:sz w:val="20"/>
          <w:szCs w:val="20"/>
          <w:lang w:val="en-US" w:eastAsia="zh-CN"/>
        </w:rPr>
      </w:pPr>
      <w:ins w:id="55" w:author="Ericsson" w:date="2022-03-29T08:42:00Z">
        <w:r>
          <w:rPr>
            <w:rFonts w:ascii="Times New Roman" w:hAnsi="Times New Roman" w:cs="Times New Roman"/>
            <w:sz w:val="20"/>
            <w:szCs w:val="20"/>
            <w:lang w:val="en-US" w:eastAsia="zh-CN"/>
          </w:rPr>
          <w:t>The TSCTSF keeps the requested TS service unchanged (i.e., active/inactive) when the UE presence in the Requested Coverage Area becomes UNKNOWN until the TSCSTF determines that the UE is inside/outside the Requested Coverage Area.</w:t>
        </w:r>
        <w:r w:rsidRPr="00571CF3">
          <w:rPr>
            <w:rFonts w:ascii="Times New Roman" w:hAnsi="Times New Roman" w:cs="Times New Roman"/>
            <w:sz w:val="20"/>
            <w:szCs w:val="20"/>
            <w:lang w:val="en-US" w:eastAsia="zh-CN"/>
          </w:rPr>
          <w:t xml:space="preserve"> </w:t>
        </w:r>
      </w:ins>
    </w:p>
    <w:p w14:paraId="5DF81324" w14:textId="77777777" w:rsidR="001C09CB" w:rsidRPr="00766A5A" w:rsidRDefault="001C09CB" w:rsidP="001C09CB">
      <w:pPr>
        <w:jc w:val="center"/>
        <w:rPr>
          <w:ins w:id="56" w:author="Ericsson" w:date="2022-03-29T08:42:00Z"/>
          <w:lang w:val="en-US" w:eastAsia="zh-CN"/>
        </w:rPr>
      </w:pPr>
      <w:ins w:id="57" w:author="Ericsson" w:date="2022-03-29T08:42:00Z">
        <w:r>
          <w:rPr>
            <w:noProof/>
            <w:lang w:val="en-US" w:eastAsia="zh-CN"/>
          </w:rPr>
          <w:lastRenderedPageBreak/>
          <w:drawing>
            <wp:inline distT="0" distB="0" distL="0" distR="0" wp14:anchorId="4B934D80" wp14:editId="6D11163E">
              <wp:extent cx="5216837" cy="2601111"/>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27817" cy="2606585"/>
                      </a:xfrm>
                      <a:prstGeom prst="rect">
                        <a:avLst/>
                      </a:prstGeom>
                      <a:noFill/>
                    </pic:spPr>
                  </pic:pic>
                </a:graphicData>
              </a:graphic>
            </wp:inline>
          </w:drawing>
        </w:r>
      </w:ins>
    </w:p>
    <w:p w14:paraId="110346D0" w14:textId="77777777" w:rsidR="001C09CB" w:rsidRPr="00766A5A" w:rsidRDefault="001C09CB" w:rsidP="001C09CB">
      <w:pPr>
        <w:jc w:val="center"/>
        <w:rPr>
          <w:ins w:id="58" w:author="Ericsson" w:date="2022-03-29T08:42:00Z"/>
          <w:b/>
          <w:bCs/>
          <w:lang w:val="en-US" w:eastAsia="zh-CN"/>
        </w:rPr>
      </w:pPr>
      <w:ins w:id="59" w:author="Ericsson" w:date="2022-03-29T08:42:00Z">
        <w:r w:rsidRPr="00766A5A">
          <w:rPr>
            <w:b/>
            <w:bCs/>
            <w:lang w:val="en-US" w:eastAsia="zh-CN"/>
          </w:rPr>
          <w:t>Figure 6.X.2-1: Procedure for an AF to request a specific coverage area for a TS service.</w:t>
        </w:r>
      </w:ins>
    </w:p>
    <w:p w14:paraId="45C06145" w14:textId="77777777" w:rsidR="001C09CB" w:rsidRPr="00766A5A" w:rsidRDefault="001C09CB" w:rsidP="001C09CB">
      <w:pPr>
        <w:pStyle w:val="ListParagraph"/>
        <w:numPr>
          <w:ilvl w:val="1"/>
          <w:numId w:val="1"/>
        </w:numPr>
        <w:spacing w:after="180"/>
        <w:ind w:left="568" w:hanging="284"/>
        <w:rPr>
          <w:ins w:id="60" w:author="Ericsson" w:date="2022-03-29T08:42:00Z"/>
          <w:rFonts w:ascii="Times New Roman" w:hAnsi="Times New Roman" w:cs="Times New Roman"/>
          <w:sz w:val="20"/>
          <w:szCs w:val="20"/>
          <w:lang w:val="en-US" w:eastAsia="zh-CN"/>
        </w:rPr>
      </w:pPr>
      <w:ins w:id="61" w:author="Ericsson" w:date="2022-03-29T08:42:00Z">
        <w:r w:rsidRPr="00766A5A">
          <w:rPr>
            <w:rFonts w:ascii="Times New Roman" w:hAnsi="Times New Roman" w:cs="Times New Roman"/>
            <w:sz w:val="20"/>
            <w:szCs w:val="20"/>
            <w:lang w:val="en-US" w:eastAsia="zh-CN"/>
          </w:rPr>
          <w:t>The impacted entities are TSCTSF and AMF.</w:t>
        </w:r>
      </w:ins>
    </w:p>
    <w:p w14:paraId="00606764" w14:textId="77777777" w:rsidR="001C09CB" w:rsidRPr="00766A5A" w:rsidRDefault="001C09CB" w:rsidP="001C09CB">
      <w:pPr>
        <w:overflowPunct/>
        <w:autoSpaceDE/>
        <w:autoSpaceDN/>
        <w:adjustRightInd/>
        <w:textAlignment w:val="auto"/>
        <w:rPr>
          <w:ins w:id="62" w:author="Ericsson" w:date="2022-03-29T08:42:00Z"/>
          <w:color w:val="auto"/>
          <w:lang w:val="en-US" w:eastAsia="en-US"/>
        </w:rPr>
      </w:pPr>
    </w:p>
    <w:p w14:paraId="0D6B1A35" w14:textId="77777777" w:rsidR="001C09CB" w:rsidRPr="00766A5A" w:rsidRDefault="001C09CB" w:rsidP="001C09CB">
      <w:pPr>
        <w:keepNext/>
        <w:keepLines/>
        <w:overflowPunct/>
        <w:autoSpaceDE/>
        <w:autoSpaceDN/>
        <w:adjustRightInd/>
        <w:spacing w:before="120"/>
        <w:ind w:left="1134" w:hanging="1134"/>
        <w:textAlignment w:val="auto"/>
        <w:outlineLvl w:val="2"/>
        <w:rPr>
          <w:ins w:id="63" w:author="Ericsson" w:date="2022-03-29T08:42:00Z"/>
          <w:rFonts w:ascii="Arial" w:hAnsi="Arial"/>
          <w:color w:val="auto"/>
          <w:sz w:val="28"/>
          <w:lang w:val="en-US" w:eastAsia="en-US"/>
        </w:rPr>
      </w:pPr>
      <w:bookmarkStart w:id="64" w:name="_Toc97278334"/>
      <w:ins w:id="65" w:author="Ericsson" w:date="2022-03-29T08:42:00Z">
        <w:r w:rsidRPr="00766A5A">
          <w:rPr>
            <w:rFonts w:ascii="Arial" w:hAnsi="Arial"/>
            <w:color w:val="auto"/>
            <w:sz w:val="28"/>
            <w:lang w:val="en-US" w:eastAsia="en-US"/>
          </w:rPr>
          <w:t>6.X.</w:t>
        </w:r>
        <w:r w:rsidRPr="00766A5A">
          <w:rPr>
            <w:rFonts w:ascii="Arial" w:hAnsi="Arial"/>
            <w:color w:val="auto"/>
            <w:sz w:val="28"/>
            <w:lang w:val="en-US" w:eastAsia="zh-CN"/>
          </w:rPr>
          <w:t>4</w:t>
        </w:r>
        <w:r w:rsidRPr="00766A5A">
          <w:rPr>
            <w:rFonts w:ascii="Arial" w:hAnsi="Arial"/>
            <w:color w:val="auto"/>
            <w:sz w:val="28"/>
            <w:lang w:val="en-US" w:eastAsia="en-US"/>
          </w:rPr>
          <w:tab/>
          <w:t>Impacts on services, entities and interfaces</w:t>
        </w:r>
        <w:bookmarkEnd w:id="64"/>
      </w:ins>
    </w:p>
    <w:p w14:paraId="60D9238B" w14:textId="77777777" w:rsidR="001C09CB" w:rsidRPr="00766A5A" w:rsidRDefault="001C09CB" w:rsidP="001C09CB">
      <w:pPr>
        <w:pStyle w:val="ListParagraph"/>
        <w:numPr>
          <w:ilvl w:val="0"/>
          <w:numId w:val="1"/>
        </w:numPr>
        <w:spacing w:after="180"/>
        <w:ind w:left="568" w:hanging="284"/>
        <w:rPr>
          <w:ins w:id="66" w:author="Ericsson" w:date="2022-03-29T08:42:00Z"/>
          <w:lang w:val="en-US"/>
        </w:rPr>
      </w:pPr>
      <w:ins w:id="67" w:author="Ericsson" w:date="2022-03-29T08:42:00Z">
        <w:r w:rsidRPr="00766A5A">
          <w:rPr>
            <w:rFonts w:ascii="Times New Roman" w:hAnsi="Times New Roman" w:cs="Times New Roman"/>
            <w:sz w:val="20"/>
            <w:szCs w:val="20"/>
            <w:lang w:val="en-US" w:eastAsia="zh-CN"/>
          </w:rPr>
          <w:t>TSCTSF:</w:t>
        </w:r>
      </w:ins>
    </w:p>
    <w:p w14:paraId="05356DDD" w14:textId="77777777" w:rsidR="001C09CB" w:rsidRPr="002A637A" w:rsidRDefault="001C09CB" w:rsidP="001C09CB">
      <w:pPr>
        <w:pStyle w:val="ListParagraph"/>
        <w:numPr>
          <w:ilvl w:val="1"/>
          <w:numId w:val="1"/>
        </w:numPr>
        <w:spacing w:after="180"/>
        <w:rPr>
          <w:ins w:id="68" w:author="Ericsson" w:date="2022-03-29T08:42:00Z"/>
          <w:rFonts w:ascii="Times New Roman" w:hAnsi="Times New Roman" w:cs="Times New Roman"/>
          <w:sz w:val="20"/>
          <w:szCs w:val="20"/>
          <w:lang w:eastAsia="zh-CN"/>
        </w:rPr>
      </w:pPr>
      <w:ins w:id="69" w:author="Ericsson" w:date="2022-03-29T08:42:00Z">
        <w:r>
          <w:rPr>
            <w:rFonts w:ascii="Times New Roman" w:hAnsi="Times New Roman" w:cs="Times New Roman"/>
            <w:sz w:val="20"/>
            <w:szCs w:val="20"/>
            <w:lang w:eastAsia="zh-CN"/>
          </w:rPr>
          <w:t>d</w:t>
        </w:r>
        <w:r w:rsidRPr="002A637A">
          <w:rPr>
            <w:rFonts w:ascii="Times New Roman" w:hAnsi="Times New Roman" w:cs="Times New Roman"/>
            <w:sz w:val="20"/>
            <w:szCs w:val="20"/>
            <w:lang w:eastAsia="zh-CN"/>
          </w:rPr>
          <w:t xml:space="preserve">iscovers </w:t>
        </w:r>
        <w:r>
          <w:rPr>
            <w:rFonts w:ascii="Times New Roman" w:hAnsi="Times New Roman" w:cs="Times New Roman"/>
            <w:sz w:val="20"/>
            <w:szCs w:val="20"/>
            <w:lang w:eastAsia="zh-CN"/>
          </w:rPr>
          <w:t xml:space="preserve">the related </w:t>
        </w:r>
        <w:r w:rsidRPr="002A637A">
          <w:rPr>
            <w:rFonts w:ascii="Times New Roman" w:hAnsi="Times New Roman" w:cs="Times New Roman"/>
            <w:sz w:val="20"/>
            <w:szCs w:val="20"/>
            <w:lang w:eastAsia="zh-CN"/>
          </w:rPr>
          <w:t>AMF(s) using the NRF’s service operation Nnrf_NFDiscovery_Request;</w:t>
        </w:r>
      </w:ins>
    </w:p>
    <w:p w14:paraId="6DC45F38" w14:textId="77777777" w:rsidR="001C09CB" w:rsidRDefault="001C09CB" w:rsidP="001C09CB">
      <w:pPr>
        <w:pStyle w:val="ListParagraph"/>
        <w:numPr>
          <w:ilvl w:val="1"/>
          <w:numId w:val="1"/>
        </w:numPr>
        <w:spacing w:after="180"/>
        <w:rPr>
          <w:ins w:id="70" w:author="Ericsson" w:date="2022-03-29T08:42:00Z"/>
          <w:rFonts w:ascii="Times New Roman" w:hAnsi="Times New Roman" w:cs="Times New Roman"/>
          <w:sz w:val="20"/>
          <w:szCs w:val="20"/>
          <w:lang w:eastAsia="zh-CN"/>
        </w:rPr>
      </w:pPr>
      <w:ins w:id="71" w:author="Ericsson" w:date="2022-03-29T08:42:00Z">
        <w:r>
          <w:rPr>
            <w:rFonts w:ascii="Times New Roman" w:hAnsi="Times New Roman" w:cs="Times New Roman"/>
            <w:sz w:val="20"/>
            <w:szCs w:val="20"/>
            <w:lang w:eastAsia="zh-CN"/>
          </w:rPr>
          <w:t>s</w:t>
        </w:r>
        <w:r w:rsidRPr="002A637A">
          <w:rPr>
            <w:rFonts w:ascii="Times New Roman" w:hAnsi="Times New Roman" w:cs="Times New Roman"/>
            <w:sz w:val="20"/>
            <w:szCs w:val="20"/>
            <w:lang w:eastAsia="zh-CN"/>
          </w:rPr>
          <w:t xml:space="preserve">ubscribes to the </w:t>
        </w:r>
        <w:r>
          <w:rPr>
            <w:rFonts w:ascii="Times New Roman" w:hAnsi="Times New Roman" w:cs="Times New Roman"/>
            <w:sz w:val="20"/>
            <w:szCs w:val="20"/>
            <w:lang w:eastAsia="zh-CN"/>
          </w:rPr>
          <w:t>report of UE presence in an Area of Interest</w:t>
        </w:r>
        <w:r w:rsidRPr="002A637A">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event with</w:t>
        </w:r>
        <w:r w:rsidRPr="002A637A">
          <w:rPr>
            <w:rFonts w:ascii="Times New Roman" w:hAnsi="Times New Roman" w:cs="Times New Roman"/>
            <w:sz w:val="20"/>
            <w:szCs w:val="20"/>
            <w:lang w:eastAsia="zh-CN"/>
          </w:rPr>
          <w:t xml:space="preserve"> an AMF using the</w:t>
        </w:r>
        <w:r>
          <w:rPr>
            <w:rFonts w:ascii="Times New Roman" w:hAnsi="Times New Roman" w:cs="Times New Roman"/>
            <w:sz w:val="20"/>
            <w:szCs w:val="20"/>
            <w:lang w:eastAsia="zh-CN"/>
          </w:rPr>
          <w:t xml:space="preserve"> (existing)</w:t>
        </w:r>
        <w:r w:rsidRPr="002A637A">
          <w:rPr>
            <w:rFonts w:ascii="Times New Roman" w:hAnsi="Times New Roman" w:cs="Times New Roman"/>
            <w:sz w:val="20"/>
            <w:szCs w:val="20"/>
            <w:lang w:eastAsia="zh-CN"/>
          </w:rPr>
          <w:t xml:space="preserve"> Namf_EventExposure_Subscribe service operation</w:t>
        </w:r>
        <w:r>
          <w:rPr>
            <w:rFonts w:ascii="Times New Roman" w:hAnsi="Times New Roman" w:cs="Times New Roman"/>
            <w:sz w:val="20"/>
            <w:szCs w:val="20"/>
            <w:lang w:eastAsia="zh-CN"/>
          </w:rPr>
          <w:t>;</w:t>
        </w:r>
      </w:ins>
    </w:p>
    <w:p w14:paraId="2185E06E" w14:textId="77777777" w:rsidR="001C09CB" w:rsidRPr="00216DA9" w:rsidRDefault="001C09CB" w:rsidP="001C09CB">
      <w:pPr>
        <w:pStyle w:val="ListParagraph"/>
        <w:numPr>
          <w:ilvl w:val="1"/>
          <w:numId w:val="1"/>
        </w:numPr>
        <w:spacing w:after="180"/>
        <w:rPr>
          <w:ins w:id="72" w:author="Ericsson" w:date="2022-03-29T08:42:00Z"/>
          <w:rFonts w:ascii="Times New Roman" w:hAnsi="Times New Roman" w:cs="Times New Roman"/>
          <w:sz w:val="20"/>
          <w:szCs w:val="20"/>
          <w:lang w:eastAsia="zh-CN"/>
        </w:rPr>
      </w:pPr>
      <w:ins w:id="73" w:author="Ericsson" w:date="2022-03-29T08:42:00Z">
        <w:r>
          <w:rPr>
            <w:rFonts w:ascii="Times New Roman" w:hAnsi="Times New Roman" w:cs="Times New Roman"/>
            <w:sz w:val="20"/>
            <w:szCs w:val="20"/>
            <w:lang w:eastAsia="zh-CN"/>
          </w:rPr>
          <w:t>determines the UE’s presence in the Requested Coverage Area based on notifications from the AMF(s).</w:t>
        </w:r>
      </w:ins>
    </w:p>
    <w:p w14:paraId="27FFA3D2" w14:textId="77777777" w:rsidR="001C09CB" w:rsidRPr="00766A5A" w:rsidRDefault="001C09CB" w:rsidP="001C09CB">
      <w:pPr>
        <w:pStyle w:val="ListParagraph"/>
        <w:numPr>
          <w:ilvl w:val="0"/>
          <w:numId w:val="1"/>
        </w:numPr>
        <w:spacing w:after="180"/>
        <w:ind w:left="568" w:hanging="284"/>
        <w:rPr>
          <w:ins w:id="74" w:author="Ericsson" w:date="2022-03-29T08:42:00Z"/>
          <w:rFonts w:ascii="Times New Roman" w:hAnsi="Times New Roman" w:cs="Times New Roman"/>
          <w:sz w:val="20"/>
          <w:szCs w:val="20"/>
          <w:lang w:val="en-US"/>
        </w:rPr>
      </w:pPr>
      <w:ins w:id="75" w:author="Ericsson" w:date="2022-03-29T08:42:00Z">
        <w:r w:rsidRPr="00766A5A">
          <w:rPr>
            <w:rFonts w:ascii="Times New Roman" w:hAnsi="Times New Roman" w:cs="Times New Roman"/>
            <w:sz w:val="20"/>
            <w:szCs w:val="20"/>
            <w:lang w:val="en-US"/>
          </w:rPr>
          <w:t xml:space="preserve">AMF: </w:t>
        </w:r>
      </w:ins>
    </w:p>
    <w:p w14:paraId="153C6A30" w14:textId="77777777" w:rsidR="001C09CB" w:rsidRDefault="001C09CB" w:rsidP="001C09CB">
      <w:pPr>
        <w:pStyle w:val="ListParagraph"/>
        <w:numPr>
          <w:ilvl w:val="1"/>
          <w:numId w:val="1"/>
        </w:numPr>
        <w:spacing w:after="180"/>
        <w:rPr>
          <w:ins w:id="76" w:author="Ericsson" w:date="2022-03-29T08:42:00Z"/>
          <w:rFonts w:ascii="Times New Roman" w:hAnsi="Times New Roman" w:cs="Times New Roman"/>
          <w:sz w:val="20"/>
          <w:szCs w:val="20"/>
          <w:lang w:val="en-US"/>
        </w:rPr>
      </w:pPr>
      <w:ins w:id="77" w:author="Ericsson" w:date="2022-03-29T08:42:00Z">
        <w:r w:rsidRPr="00766A5A">
          <w:rPr>
            <w:rFonts w:ascii="Times New Roman" w:hAnsi="Times New Roman" w:cs="Times New Roman"/>
            <w:sz w:val="20"/>
            <w:szCs w:val="20"/>
            <w:lang w:val="en-US"/>
          </w:rPr>
          <w:t xml:space="preserve">tracks </w:t>
        </w:r>
        <w:r>
          <w:rPr>
            <w:rFonts w:ascii="Times New Roman" w:hAnsi="Times New Roman" w:cs="Times New Roman"/>
            <w:sz w:val="20"/>
            <w:szCs w:val="20"/>
            <w:lang w:val="en-US"/>
          </w:rPr>
          <w:t>a</w:t>
        </w:r>
        <w:r w:rsidRPr="00766A5A">
          <w:rPr>
            <w:rFonts w:ascii="Times New Roman" w:hAnsi="Times New Roman" w:cs="Times New Roman"/>
            <w:sz w:val="20"/>
            <w:szCs w:val="20"/>
            <w:lang w:val="en-US"/>
          </w:rPr>
          <w:t xml:space="preserve"> UE’s location to determine the UE’s presence in </w:t>
        </w:r>
        <w:r>
          <w:rPr>
            <w:rFonts w:ascii="Times New Roman" w:hAnsi="Times New Roman" w:cs="Times New Roman"/>
            <w:sz w:val="20"/>
            <w:szCs w:val="20"/>
            <w:lang w:val="en-US"/>
          </w:rPr>
          <w:t>an</w:t>
        </w:r>
        <w:r w:rsidRPr="00766A5A">
          <w:rPr>
            <w:rFonts w:ascii="Times New Roman" w:hAnsi="Times New Roman" w:cs="Times New Roman"/>
            <w:sz w:val="20"/>
            <w:szCs w:val="20"/>
            <w:lang w:val="en-US"/>
          </w:rPr>
          <w:t xml:space="preserve"> Area of Interest </w:t>
        </w:r>
        <w:r>
          <w:rPr>
            <w:rFonts w:ascii="Times New Roman" w:hAnsi="Times New Roman" w:cs="Times New Roman"/>
            <w:sz w:val="20"/>
            <w:szCs w:val="20"/>
            <w:lang w:val="en-US"/>
          </w:rPr>
          <w:t>using the existing event reporting type, i.e., UE mobility on Area of Interest;</w:t>
        </w:r>
      </w:ins>
    </w:p>
    <w:p w14:paraId="49C25E12" w14:textId="77777777" w:rsidR="001C09CB" w:rsidRDefault="001C09CB" w:rsidP="001C09CB">
      <w:pPr>
        <w:pStyle w:val="ListParagraph"/>
        <w:numPr>
          <w:ilvl w:val="1"/>
          <w:numId w:val="1"/>
        </w:numPr>
        <w:spacing w:after="180"/>
        <w:rPr>
          <w:ins w:id="78" w:author="Ericsson" w:date="2022-03-29T08:42:00Z"/>
          <w:rFonts w:ascii="Times New Roman" w:hAnsi="Times New Roman" w:cs="Times New Roman"/>
          <w:sz w:val="20"/>
          <w:szCs w:val="20"/>
          <w:lang w:val="en-US"/>
        </w:rPr>
      </w:pPr>
      <w:ins w:id="79" w:author="Ericsson" w:date="2022-03-29T08:42:00Z">
        <w:r w:rsidRPr="00766A5A">
          <w:rPr>
            <w:rFonts w:ascii="Times New Roman" w:hAnsi="Times New Roman" w:cs="Times New Roman"/>
            <w:sz w:val="20"/>
            <w:szCs w:val="20"/>
            <w:lang w:val="en-US"/>
          </w:rPr>
          <w:t xml:space="preserve">notifies the subscribed </w:t>
        </w:r>
        <w:r>
          <w:rPr>
            <w:rFonts w:ascii="Times New Roman" w:hAnsi="Times New Roman" w:cs="Times New Roman"/>
            <w:sz w:val="20"/>
            <w:szCs w:val="20"/>
            <w:lang w:val="en-US"/>
          </w:rPr>
          <w:t>TSCTSF</w:t>
        </w:r>
        <w:r w:rsidRPr="00766A5A">
          <w:rPr>
            <w:rFonts w:ascii="Times New Roman" w:hAnsi="Times New Roman" w:cs="Times New Roman"/>
            <w:sz w:val="20"/>
            <w:szCs w:val="20"/>
            <w:lang w:val="en-US"/>
          </w:rPr>
          <w:t xml:space="preserve"> about the change of UE’s status (IN, OUT, or UNKNOWN) in </w:t>
        </w:r>
        <w:r>
          <w:rPr>
            <w:rFonts w:ascii="Times New Roman" w:hAnsi="Times New Roman" w:cs="Times New Roman"/>
            <w:sz w:val="20"/>
            <w:szCs w:val="20"/>
            <w:lang w:val="en-US"/>
          </w:rPr>
          <w:t>the</w:t>
        </w:r>
        <w:r w:rsidRPr="00766A5A">
          <w:rPr>
            <w:rFonts w:ascii="Times New Roman" w:hAnsi="Times New Roman" w:cs="Times New Roman"/>
            <w:sz w:val="20"/>
            <w:szCs w:val="20"/>
            <w:lang w:val="en-US"/>
          </w:rPr>
          <w:t xml:space="preserve"> Area of Interest</w:t>
        </w:r>
        <w:r>
          <w:rPr>
            <w:rFonts w:ascii="Times New Roman" w:hAnsi="Times New Roman" w:cs="Times New Roman"/>
            <w:sz w:val="20"/>
            <w:szCs w:val="20"/>
            <w:lang w:val="en-US"/>
          </w:rPr>
          <w:t xml:space="preserve"> using the (existing) </w:t>
        </w:r>
        <w:r w:rsidRPr="00311C9B">
          <w:rPr>
            <w:rFonts w:ascii="Times New Roman" w:hAnsi="Times New Roman" w:cs="Times New Roman"/>
            <w:sz w:val="20"/>
            <w:szCs w:val="20"/>
            <w:lang w:val="en-US"/>
          </w:rPr>
          <w:t>Namf_EventExposure_</w:t>
        </w:r>
        <w:r>
          <w:rPr>
            <w:rFonts w:ascii="Times New Roman" w:hAnsi="Times New Roman" w:cs="Times New Roman"/>
            <w:sz w:val="20"/>
            <w:szCs w:val="20"/>
            <w:lang w:val="en-US"/>
          </w:rPr>
          <w:t>Notify</w:t>
        </w:r>
        <w:r w:rsidRPr="00311C9B">
          <w:rPr>
            <w:rFonts w:ascii="Times New Roman" w:hAnsi="Times New Roman" w:cs="Times New Roman"/>
            <w:sz w:val="20"/>
            <w:szCs w:val="20"/>
            <w:lang w:val="en-US"/>
          </w:rPr>
          <w:t xml:space="preserve"> service operation</w:t>
        </w:r>
        <w:r w:rsidRPr="00766A5A">
          <w:rPr>
            <w:rFonts w:ascii="Times New Roman" w:hAnsi="Times New Roman" w:cs="Times New Roman"/>
            <w:sz w:val="20"/>
            <w:szCs w:val="20"/>
            <w:lang w:val="en-US"/>
          </w:rPr>
          <w:t>.</w:t>
        </w:r>
      </w:ins>
    </w:p>
    <w:p w14:paraId="4B6B89AC" w14:textId="77777777" w:rsidR="00DE3608" w:rsidRPr="004F6821" w:rsidRDefault="00DE3608" w:rsidP="00DE3608">
      <w:pPr>
        <w:rPr>
          <w:lang w:val="en-US"/>
        </w:rPr>
      </w:pPr>
    </w:p>
    <w:p w14:paraId="20389D49"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36F6BBD5" w14:textId="77777777" w:rsidR="00BA7A5E" w:rsidRPr="004F6821" w:rsidRDefault="00BA7A5E" w:rsidP="00BA7A5E">
      <w:pPr>
        <w:rPr>
          <w:lang w:val="en-US"/>
        </w:rPr>
      </w:pPr>
    </w:p>
    <w:p w14:paraId="3290AAB4" w14:textId="77777777" w:rsidR="00BA7A5E" w:rsidRPr="004F6821" w:rsidRDefault="00BA7A5E" w:rsidP="00BA7A5E">
      <w:pPr>
        <w:rPr>
          <w:lang w:val="en-US"/>
        </w:rPr>
      </w:pPr>
    </w:p>
    <w:p w14:paraId="72F18A70" w14:textId="77777777" w:rsidR="009B355B" w:rsidRPr="004F6821" w:rsidRDefault="009B355B" w:rsidP="00BA7A5E">
      <w:pPr>
        <w:rPr>
          <w:lang w:val="en-US"/>
        </w:rPr>
      </w:pPr>
    </w:p>
    <w:sectPr w:rsidR="009B355B" w:rsidRPr="004F682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69F50" w14:textId="77777777" w:rsidR="00CC3E1F" w:rsidRDefault="00CC3E1F">
      <w:pPr>
        <w:spacing w:after="0"/>
      </w:pPr>
      <w:r>
        <w:separator/>
      </w:r>
    </w:p>
  </w:endnote>
  <w:endnote w:type="continuationSeparator" w:id="0">
    <w:p w14:paraId="68FF3640" w14:textId="77777777" w:rsidR="00CC3E1F" w:rsidRDefault="00CC3E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554E12"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554E12"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554E12" w:rsidRDefault="00CC3E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CF55" w14:textId="77777777" w:rsidR="00CC3E1F" w:rsidRDefault="00CC3E1F">
      <w:pPr>
        <w:spacing w:after="0"/>
      </w:pPr>
      <w:r>
        <w:separator/>
      </w:r>
    </w:p>
  </w:footnote>
  <w:footnote w:type="continuationSeparator" w:id="0">
    <w:p w14:paraId="4558DEB5" w14:textId="77777777" w:rsidR="00CC3E1F" w:rsidRDefault="00CC3E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554E12" w:rsidRDefault="00CC3E1F"/>
  <w:p w14:paraId="39D75685" w14:textId="77777777" w:rsidR="00554E12" w:rsidRDefault="00CC3E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554E12"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DFC9B6" w14:textId="77777777" w:rsidR="00554E12"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554E12" w:rsidRPr="00861603" w:rsidRDefault="00CC3E1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101A"/>
    <w:rsid w:val="000053E1"/>
    <w:rsid w:val="00012E6B"/>
    <w:rsid w:val="000167A2"/>
    <w:rsid w:val="000228C0"/>
    <w:rsid w:val="000231C6"/>
    <w:rsid w:val="00030E21"/>
    <w:rsid w:val="000354B0"/>
    <w:rsid w:val="00035E9E"/>
    <w:rsid w:val="00036BBD"/>
    <w:rsid w:val="00041BCB"/>
    <w:rsid w:val="000465D7"/>
    <w:rsid w:val="00046A3C"/>
    <w:rsid w:val="00053043"/>
    <w:rsid w:val="000552A4"/>
    <w:rsid w:val="000558B1"/>
    <w:rsid w:val="00057797"/>
    <w:rsid w:val="000579AF"/>
    <w:rsid w:val="000636FC"/>
    <w:rsid w:val="000663D7"/>
    <w:rsid w:val="00066A9C"/>
    <w:rsid w:val="000671DA"/>
    <w:rsid w:val="00072759"/>
    <w:rsid w:val="00072A0A"/>
    <w:rsid w:val="000777DC"/>
    <w:rsid w:val="00080ADE"/>
    <w:rsid w:val="00084B90"/>
    <w:rsid w:val="000905DF"/>
    <w:rsid w:val="00092A8B"/>
    <w:rsid w:val="0009637E"/>
    <w:rsid w:val="0009654C"/>
    <w:rsid w:val="00097885"/>
    <w:rsid w:val="000B552F"/>
    <w:rsid w:val="000B712B"/>
    <w:rsid w:val="000C3709"/>
    <w:rsid w:val="000C3FEA"/>
    <w:rsid w:val="000C6EDE"/>
    <w:rsid w:val="000D0487"/>
    <w:rsid w:val="000D2A24"/>
    <w:rsid w:val="000D3813"/>
    <w:rsid w:val="000D7AD3"/>
    <w:rsid w:val="000E34ED"/>
    <w:rsid w:val="000F05B2"/>
    <w:rsid w:val="000F744D"/>
    <w:rsid w:val="00102F09"/>
    <w:rsid w:val="00103DB3"/>
    <w:rsid w:val="00104D9B"/>
    <w:rsid w:val="00113BC1"/>
    <w:rsid w:val="00114239"/>
    <w:rsid w:val="00120EE7"/>
    <w:rsid w:val="00121655"/>
    <w:rsid w:val="0012484B"/>
    <w:rsid w:val="00130A1C"/>
    <w:rsid w:val="0013154E"/>
    <w:rsid w:val="00141B22"/>
    <w:rsid w:val="00143EE4"/>
    <w:rsid w:val="00146783"/>
    <w:rsid w:val="00147FDA"/>
    <w:rsid w:val="00151006"/>
    <w:rsid w:val="0015130E"/>
    <w:rsid w:val="0015642C"/>
    <w:rsid w:val="00160391"/>
    <w:rsid w:val="00184E19"/>
    <w:rsid w:val="001976F9"/>
    <w:rsid w:val="001A2F0E"/>
    <w:rsid w:val="001A7259"/>
    <w:rsid w:val="001B1958"/>
    <w:rsid w:val="001B464B"/>
    <w:rsid w:val="001B51D8"/>
    <w:rsid w:val="001C09CB"/>
    <w:rsid w:val="001C1725"/>
    <w:rsid w:val="001C4510"/>
    <w:rsid w:val="001D2097"/>
    <w:rsid w:val="001D777B"/>
    <w:rsid w:val="001E3F86"/>
    <w:rsid w:val="001E49B5"/>
    <w:rsid w:val="001F5401"/>
    <w:rsid w:val="001F7883"/>
    <w:rsid w:val="00200A84"/>
    <w:rsid w:val="00216DA9"/>
    <w:rsid w:val="002171A1"/>
    <w:rsid w:val="00226DA2"/>
    <w:rsid w:val="0023393E"/>
    <w:rsid w:val="00233F4C"/>
    <w:rsid w:val="0024514A"/>
    <w:rsid w:val="00245F87"/>
    <w:rsid w:val="00247387"/>
    <w:rsid w:val="00252479"/>
    <w:rsid w:val="002576B6"/>
    <w:rsid w:val="00264590"/>
    <w:rsid w:val="00264869"/>
    <w:rsid w:val="00264982"/>
    <w:rsid w:val="00265A09"/>
    <w:rsid w:val="00272D57"/>
    <w:rsid w:val="00273AFE"/>
    <w:rsid w:val="00281720"/>
    <w:rsid w:val="00286584"/>
    <w:rsid w:val="002874BA"/>
    <w:rsid w:val="0029113D"/>
    <w:rsid w:val="00291686"/>
    <w:rsid w:val="00294690"/>
    <w:rsid w:val="002A0FBE"/>
    <w:rsid w:val="002A24AC"/>
    <w:rsid w:val="002B083E"/>
    <w:rsid w:val="002B4AE6"/>
    <w:rsid w:val="002C2456"/>
    <w:rsid w:val="002C35E4"/>
    <w:rsid w:val="002C5A7D"/>
    <w:rsid w:val="002C624B"/>
    <w:rsid w:val="002C7BD4"/>
    <w:rsid w:val="002D51E2"/>
    <w:rsid w:val="002E2FE6"/>
    <w:rsid w:val="002E71EC"/>
    <w:rsid w:val="002F435F"/>
    <w:rsid w:val="002F54A0"/>
    <w:rsid w:val="00302EA4"/>
    <w:rsid w:val="00306695"/>
    <w:rsid w:val="00306DC1"/>
    <w:rsid w:val="003071CC"/>
    <w:rsid w:val="00311BB8"/>
    <w:rsid w:val="00311C9B"/>
    <w:rsid w:val="003127FB"/>
    <w:rsid w:val="00316B3E"/>
    <w:rsid w:val="003210CB"/>
    <w:rsid w:val="00323A8D"/>
    <w:rsid w:val="00334D84"/>
    <w:rsid w:val="00336ACA"/>
    <w:rsid w:val="0034531B"/>
    <w:rsid w:val="00374A9C"/>
    <w:rsid w:val="00375803"/>
    <w:rsid w:val="00380338"/>
    <w:rsid w:val="00384F04"/>
    <w:rsid w:val="003856F9"/>
    <w:rsid w:val="00386854"/>
    <w:rsid w:val="00391CE8"/>
    <w:rsid w:val="003954D3"/>
    <w:rsid w:val="003A2383"/>
    <w:rsid w:val="003A6D7B"/>
    <w:rsid w:val="003B2FCF"/>
    <w:rsid w:val="003B496E"/>
    <w:rsid w:val="003C41AD"/>
    <w:rsid w:val="003C5224"/>
    <w:rsid w:val="003D06D0"/>
    <w:rsid w:val="003E183A"/>
    <w:rsid w:val="003E1A6A"/>
    <w:rsid w:val="003E54AB"/>
    <w:rsid w:val="003F095E"/>
    <w:rsid w:val="003F431E"/>
    <w:rsid w:val="003F45DE"/>
    <w:rsid w:val="003F5AD1"/>
    <w:rsid w:val="003F7F3E"/>
    <w:rsid w:val="00406969"/>
    <w:rsid w:val="00412EE3"/>
    <w:rsid w:val="00414867"/>
    <w:rsid w:val="00417AA2"/>
    <w:rsid w:val="004322BB"/>
    <w:rsid w:val="00440E49"/>
    <w:rsid w:val="00441B22"/>
    <w:rsid w:val="004448CE"/>
    <w:rsid w:val="00445C13"/>
    <w:rsid w:val="00451D6D"/>
    <w:rsid w:val="00456568"/>
    <w:rsid w:val="0046740A"/>
    <w:rsid w:val="0047091B"/>
    <w:rsid w:val="00473D45"/>
    <w:rsid w:val="00477C8C"/>
    <w:rsid w:val="00482CFD"/>
    <w:rsid w:val="00485835"/>
    <w:rsid w:val="00493142"/>
    <w:rsid w:val="004A57AD"/>
    <w:rsid w:val="004B1B8A"/>
    <w:rsid w:val="004B2632"/>
    <w:rsid w:val="004B2E71"/>
    <w:rsid w:val="004B68AC"/>
    <w:rsid w:val="004C2E53"/>
    <w:rsid w:val="004D713B"/>
    <w:rsid w:val="004F0279"/>
    <w:rsid w:val="004F5A97"/>
    <w:rsid w:val="004F5D5C"/>
    <w:rsid w:val="004F6821"/>
    <w:rsid w:val="00500A48"/>
    <w:rsid w:val="0050119C"/>
    <w:rsid w:val="00505A75"/>
    <w:rsid w:val="00505FE4"/>
    <w:rsid w:val="00506C50"/>
    <w:rsid w:val="00507B62"/>
    <w:rsid w:val="005100A7"/>
    <w:rsid w:val="0051059B"/>
    <w:rsid w:val="00517E4F"/>
    <w:rsid w:val="0052058A"/>
    <w:rsid w:val="00521978"/>
    <w:rsid w:val="00524E31"/>
    <w:rsid w:val="00527D8E"/>
    <w:rsid w:val="0053197E"/>
    <w:rsid w:val="00535A9D"/>
    <w:rsid w:val="00545B25"/>
    <w:rsid w:val="00547F35"/>
    <w:rsid w:val="005522A7"/>
    <w:rsid w:val="00561895"/>
    <w:rsid w:val="005624FC"/>
    <w:rsid w:val="005669C5"/>
    <w:rsid w:val="0057097C"/>
    <w:rsid w:val="00571CF3"/>
    <w:rsid w:val="005807A3"/>
    <w:rsid w:val="00581D4D"/>
    <w:rsid w:val="00585AE6"/>
    <w:rsid w:val="005878F7"/>
    <w:rsid w:val="00597462"/>
    <w:rsid w:val="005A25AF"/>
    <w:rsid w:val="005C4CE2"/>
    <w:rsid w:val="005C4E73"/>
    <w:rsid w:val="005C6BFE"/>
    <w:rsid w:val="005C792D"/>
    <w:rsid w:val="005D22A4"/>
    <w:rsid w:val="005E2AF8"/>
    <w:rsid w:val="005E2D5C"/>
    <w:rsid w:val="005E6F09"/>
    <w:rsid w:val="005E7331"/>
    <w:rsid w:val="005F38E9"/>
    <w:rsid w:val="005F3E83"/>
    <w:rsid w:val="005F6130"/>
    <w:rsid w:val="006024EF"/>
    <w:rsid w:val="006038B3"/>
    <w:rsid w:val="00630299"/>
    <w:rsid w:val="00634CD5"/>
    <w:rsid w:val="00651F31"/>
    <w:rsid w:val="00660E16"/>
    <w:rsid w:val="00660FA4"/>
    <w:rsid w:val="00661F15"/>
    <w:rsid w:val="006664A2"/>
    <w:rsid w:val="00672030"/>
    <w:rsid w:val="00672342"/>
    <w:rsid w:val="006828B0"/>
    <w:rsid w:val="006844FE"/>
    <w:rsid w:val="00684BDD"/>
    <w:rsid w:val="00690596"/>
    <w:rsid w:val="00691936"/>
    <w:rsid w:val="00694D13"/>
    <w:rsid w:val="00697999"/>
    <w:rsid w:val="006A074F"/>
    <w:rsid w:val="006A10C1"/>
    <w:rsid w:val="006A1291"/>
    <w:rsid w:val="006A4158"/>
    <w:rsid w:val="006A5BC9"/>
    <w:rsid w:val="006B7233"/>
    <w:rsid w:val="006C0D30"/>
    <w:rsid w:val="006C5783"/>
    <w:rsid w:val="006C5C95"/>
    <w:rsid w:val="006D11F6"/>
    <w:rsid w:val="006D18F4"/>
    <w:rsid w:val="006D4F0B"/>
    <w:rsid w:val="006D5723"/>
    <w:rsid w:val="006D6B61"/>
    <w:rsid w:val="006D6E81"/>
    <w:rsid w:val="006E290F"/>
    <w:rsid w:val="006E4494"/>
    <w:rsid w:val="006E53C0"/>
    <w:rsid w:val="006E5492"/>
    <w:rsid w:val="006E68E4"/>
    <w:rsid w:val="006F105F"/>
    <w:rsid w:val="006F33C6"/>
    <w:rsid w:val="006F3BA4"/>
    <w:rsid w:val="007052C6"/>
    <w:rsid w:val="007066AC"/>
    <w:rsid w:val="00710F55"/>
    <w:rsid w:val="00711E05"/>
    <w:rsid w:val="00717C3A"/>
    <w:rsid w:val="00726773"/>
    <w:rsid w:val="00727003"/>
    <w:rsid w:val="00727FE5"/>
    <w:rsid w:val="007321D7"/>
    <w:rsid w:val="007341B9"/>
    <w:rsid w:val="0073561C"/>
    <w:rsid w:val="0074543A"/>
    <w:rsid w:val="00750254"/>
    <w:rsid w:val="00752F90"/>
    <w:rsid w:val="00757CE8"/>
    <w:rsid w:val="007622F7"/>
    <w:rsid w:val="00762762"/>
    <w:rsid w:val="0077195C"/>
    <w:rsid w:val="0077207A"/>
    <w:rsid w:val="00773BA9"/>
    <w:rsid w:val="00776384"/>
    <w:rsid w:val="00782EC9"/>
    <w:rsid w:val="00792576"/>
    <w:rsid w:val="00794131"/>
    <w:rsid w:val="007946E8"/>
    <w:rsid w:val="007950B4"/>
    <w:rsid w:val="007A00D5"/>
    <w:rsid w:val="007A1401"/>
    <w:rsid w:val="007A433E"/>
    <w:rsid w:val="007A4D73"/>
    <w:rsid w:val="007B0829"/>
    <w:rsid w:val="007B11F2"/>
    <w:rsid w:val="007B3CB7"/>
    <w:rsid w:val="007B439F"/>
    <w:rsid w:val="007B5880"/>
    <w:rsid w:val="007B76C8"/>
    <w:rsid w:val="007D08A1"/>
    <w:rsid w:val="007D2009"/>
    <w:rsid w:val="007D34E7"/>
    <w:rsid w:val="007D509C"/>
    <w:rsid w:val="007D5A72"/>
    <w:rsid w:val="007D6E95"/>
    <w:rsid w:val="007F2ED0"/>
    <w:rsid w:val="007F46C8"/>
    <w:rsid w:val="007F59B9"/>
    <w:rsid w:val="007F5E4E"/>
    <w:rsid w:val="00804434"/>
    <w:rsid w:val="00810739"/>
    <w:rsid w:val="00810B3D"/>
    <w:rsid w:val="00810E58"/>
    <w:rsid w:val="00814D85"/>
    <w:rsid w:val="00830FF3"/>
    <w:rsid w:val="0084009A"/>
    <w:rsid w:val="00842E55"/>
    <w:rsid w:val="00843CE4"/>
    <w:rsid w:val="008518E0"/>
    <w:rsid w:val="0085292C"/>
    <w:rsid w:val="008529C6"/>
    <w:rsid w:val="008533D3"/>
    <w:rsid w:val="008537E8"/>
    <w:rsid w:val="0085408F"/>
    <w:rsid w:val="00855AB9"/>
    <w:rsid w:val="008568F2"/>
    <w:rsid w:val="00861E60"/>
    <w:rsid w:val="008633C1"/>
    <w:rsid w:val="00864C0D"/>
    <w:rsid w:val="00865279"/>
    <w:rsid w:val="00866987"/>
    <w:rsid w:val="0087417C"/>
    <w:rsid w:val="00875C55"/>
    <w:rsid w:val="00886BB4"/>
    <w:rsid w:val="008871D2"/>
    <w:rsid w:val="0088784C"/>
    <w:rsid w:val="00894C50"/>
    <w:rsid w:val="008A11AA"/>
    <w:rsid w:val="008A5E6C"/>
    <w:rsid w:val="008A6736"/>
    <w:rsid w:val="008B19F0"/>
    <w:rsid w:val="008C2836"/>
    <w:rsid w:val="008C3A5A"/>
    <w:rsid w:val="008C411A"/>
    <w:rsid w:val="008C4EF0"/>
    <w:rsid w:val="008C52A0"/>
    <w:rsid w:val="008D378B"/>
    <w:rsid w:val="008D4AC4"/>
    <w:rsid w:val="008D51BF"/>
    <w:rsid w:val="008D7459"/>
    <w:rsid w:val="008E3C4C"/>
    <w:rsid w:val="008E53D9"/>
    <w:rsid w:val="008F4092"/>
    <w:rsid w:val="008F79B4"/>
    <w:rsid w:val="008F7A37"/>
    <w:rsid w:val="009007A1"/>
    <w:rsid w:val="0090140D"/>
    <w:rsid w:val="00901D7E"/>
    <w:rsid w:val="00904014"/>
    <w:rsid w:val="00905434"/>
    <w:rsid w:val="009114BF"/>
    <w:rsid w:val="00923AA7"/>
    <w:rsid w:val="00927BD3"/>
    <w:rsid w:val="009445B2"/>
    <w:rsid w:val="00950799"/>
    <w:rsid w:val="00951E96"/>
    <w:rsid w:val="00951F76"/>
    <w:rsid w:val="00955D36"/>
    <w:rsid w:val="00955D6A"/>
    <w:rsid w:val="00961BAB"/>
    <w:rsid w:val="009725A6"/>
    <w:rsid w:val="00974982"/>
    <w:rsid w:val="00974B5B"/>
    <w:rsid w:val="009778A3"/>
    <w:rsid w:val="00984664"/>
    <w:rsid w:val="00992653"/>
    <w:rsid w:val="00994875"/>
    <w:rsid w:val="009A327F"/>
    <w:rsid w:val="009B355B"/>
    <w:rsid w:val="009C1B1F"/>
    <w:rsid w:val="009C425A"/>
    <w:rsid w:val="009C48A5"/>
    <w:rsid w:val="009D036E"/>
    <w:rsid w:val="009D7359"/>
    <w:rsid w:val="009E0D49"/>
    <w:rsid w:val="009E385A"/>
    <w:rsid w:val="009E4DC7"/>
    <w:rsid w:val="009F117F"/>
    <w:rsid w:val="009F2342"/>
    <w:rsid w:val="009F3144"/>
    <w:rsid w:val="00A10DD2"/>
    <w:rsid w:val="00A14910"/>
    <w:rsid w:val="00A155CF"/>
    <w:rsid w:val="00A1652B"/>
    <w:rsid w:val="00A24200"/>
    <w:rsid w:val="00A24257"/>
    <w:rsid w:val="00A279C9"/>
    <w:rsid w:val="00A350B4"/>
    <w:rsid w:val="00A4328C"/>
    <w:rsid w:val="00A44635"/>
    <w:rsid w:val="00A532AA"/>
    <w:rsid w:val="00A53652"/>
    <w:rsid w:val="00A53865"/>
    <w:rsid w:val="00A64C0C"/>
    <w:rsid w:val="00A755EF"/>
    <w:rsid w:val="00A7757E"/>
    <w:rsid w:val="00A814B1"/>
    <w:rsid w:val="00A82547"/>
    <w:rsid w:val="00A8445C"/>
    <w:rsid w:val="00A844A4"/>
    <w:rsid w:val="00A91BEA"/>
    <w:rsid w:val="00A94F5F"/>
    <w:rsid w:val="00A96B5E"/>
    <w:rsid w:val="00AA1DB8"/>
    <w:rsid w:val="00AA219C"/>
    <w:rsid w:val="00AA24E2"/>
    <w:rsid w:val="00AB54BA"/>
    <w:rsid w:val="00AB65E8"/>
    <w:rsid w:val="00AB668E"/>
    <w:rsid w:val="00AC016C"/>
    <w:rsid w:val="00AC235F"/>
    <w:rsid w:val="00AC504F"/>
    <w:rsid w:val="00AC793D"/>
    <w:rsid w:val="00AD2B1F"/>
    <w:rsid w:val="00AD5072"/>
    <w:rsid w:val="00AD5303"/>
    <w:rsid w:val="00AD6CEE"/>
    <w:rsid w:val="00AE140F"/>
    <w:rsid w:val="00AE440D"/>
    <w:rsid w:val="00AE792F"/>
    <w:rsid w:val="00AF265B"/>
    <w:rsid w:val="00AF76BD"/>
    <w:rsid w:val="00B13EFB"/>
    <w:rsid w:val="00B21C3B"/>
    <w:rsid w:val="00B25843"/>
    <w:rsid w:val="00B27802"/>
    <w:rsid w:val="00B3736C"/>
    <w:rsid w:val="00B37A32"/>
    <w:rsid w:val="00B406C6"/>
    <w:rsid w:val="00B41761"/>
    <w:rsid w:val="00B45EEB"/>
    <w:rsid w:val="00B53D22"/>
    <w:rsid w:val="00B55331"/>
    <w:rsid w:val="00B677FE"/>
    <w:rsid w:val="00B7480B"/>
    <w:rsid w:val="00B77492"/>
    <w:rsid w:val="00B77C35"/>
    <w:rsid w:val="00B77ECC"/>
    <w:rsid w:val="00B82897"/>
    <w:rsid w:val="00B83A80"/>
    <w:rsid w:val="00B83FA6"/>
    <w:rsid w:val="00B942DA"/>
    <w:rsid w:val="00BA55E7"/>
    <w:rsid w:val="00BA6D85"/>
    <w:rsid w:val="00BA7A5E"/>
    <w:rsid w:val="00BB2200"/>
    <w:rsid w:val="00BC1CE0"/>
    <w:rsid w:val="00BD3931"/>
    <w:rsid w:val="00BD3AA8"/>
    <w:rsid w:val="00BD6B8E"/>
    <w:rsid w:val="00BD76E2"/>
    <w:rsid w:val="00BD7F07"/>
    <w:rsid w:val="00BE5680"/>
    <w:rsid w:val="00BE5AB6"/>
    <w:rsid w:val="00C1267E"/>
    <w:rsid w:val="00C13898"/>
    <w:rsid w:val="00C165D5"/>
    <w:rsid w:val="00C339B6"/>
    <w:rsid w:val="00C40BFE"/>
    <w:rsid w:val="00C505E9"/>
    <w:rsid w:val="00C54E46"/>
    <w:rsid w:val="00C570FE"/>
    <w:rsid w:val="00C66F55"/>
    <w:rsid w:val="00C73664"/>
    <w:rsid w:val="00C80C2B"/>
    <w:rsid w:val="00C84437"/>
    <w:rsid w:val="00C90425"/>
    <w:rsid w:val="00C92845"/>
    <w:rsid w:val="00C92C35"/>
    <w:rsid w:val="00C93945"/>
    <w:rsid w:val="00C96A52"/>
    <w:rsid w:val="00CA43A8"/>
    <w:rsid w:val="00CB0971"/>
    <w:rsid w:val="00CB2AAB"/>
    <w:rsid w:val="00CB59CB"/>
    <w:rsid w:val="00CC1692"/>
    <w:rsid w:val="00CC3E1F"/>
    <w:rsid w:val="00CC6CB3"/>
    <w:rsid w:val="00CD245A"/>
    <w:rsid w:val="00CD6C66"/>
    <w:rsid w:val="00CE0C84"/>
    <w:rsid w:val="00CE67D5"/>
    <w:rsid w:val="00CF4FE0"/>
    <w:rsid w:val="00CF6108"/>
    <w:rsid w:val="00CF6508"/>
    <w:rsid w:val="00D0700C"/>
    <w:rsid w:val="00D12B18"/>
    <w:rsid w:val="00D17E8A"/>
    <w:rsid w:val="00D20875"/>
    <w:rsid w:val="00D21BF6"/>
    <w:rsid w:val="00D22F04"/>
    <w:rsid w:val="00D25A83"/>
    <w:rsid w:val="00D27CBE"/>
    <w:rsid w:val="00D356B6"/>
    <w:rsid w:val="00D37642"/>
    <w:rsid w:val="00D4186E"/>
    <w:rsid w:val="00D440E9"/>
    <w:rsid w:val="00D454E3"/>
    <w:rsid w:val="00D51B17"/>
    <w:rsid w:val="00D5223A"/>
    <w:rsid w:val="00D52D67"/>
    <w:rsid w:val="00D5799C"/>
    <w:rsid w:val="00D6413A"/>
    <w:rsid w:val="00D67E01"/>
    <w:rsid w:val="00D67FD3"/>
    <w:rsid w:val="00D74A50"/>
    <w:rsid w:val="00D74FAA"/>
    <w:rsid w:val="00D75369"/>
    <w:rsid w:val="00D7605E"/>
    <w:rsid w:val="00DA0B56"/>
    <w:rsid w:val="00DA5C25"/>
    <w:rsid w:val="00DA69D0"/>
    <w:rsid w:val="00DA792E"/>
    <w:rsid w:val="00DB06F1"/>
    <w:rsid w:val="00DB0897"/>
    <w:rsid w:val="00DB3A06"/>
    <w:rsid w:val="00DB4DBD"/>
    <w:rsid w:val="00DB569A"/>
    <w:rsid w:val="00DB70B5"/>
    <w:rsid w:val="00DB7FCE"/>
    <w:rsid w:val="00DC1F92"/>
    <w:rsid w:val="00DC603C"/>
    <w:rsid w:val="00DD1397"/>
    <w:rsid w:val="00DD68F4"/>
    <w:rsid w:val="00DE3608"/>
    <w:rsid w:val="00DF2755"/>
    <w:rsid w:val="00DF3545"/>
    <w:rsid w:val="00DF448E"/>
    <w:rsid w:val="00E01F7C"/>
    <w:rsid w:val="00E10DCB"/>
    <w:rsid w:val="00E11603"/>
    <w:rsid w:val="00E13C5A"/>
    <w:rsid w:val="00E16127"/>
    <w:rsid w:val="00E24241"/>
    <w:rsid w:val="00E27419"/>
    <w:rsid w:val="00E275E1"/>
    <w:rsid w:val="00E30F68"/>
    <w:rsid w:val="00E33C53"/>
    <w:rsid w:val="00E374E4"/>
    <w:rsid w:val="00E3783A"/>
    <w:rsid w:val="00E43DDC"/>
    <w:rsid w:val="00E47F2E"/>
    <w:rsid w:val="00E505CD"/>
    <w:rsid w:val="00E50B9C"/>
    <w:rsid w:val="00E51ACD"/>
    <w:rsid w:val="00E52173"/>
    <w:rsid w:val="00E55E1F"/>
    <w:rsid w:val="00E57B00"/>
    <w:rsid w:val="00E618BF"/>
    <w:rsid w:val="00E64104"/>
    <w:rsid w:val="00E715FC"/>
    <w:rsid w:val="00E74A66"/>
    <w:rsid w:val="00E76C31"/>
    <w:rsid w:val="00E80BF2"/>
    <w:rsid w:val="00E93A41"/>
    <w:rsid w:val="00EA6557"/>
    <w:rsid w:val="00EB124F"/>
    <w:rsid w:val="00EB7AEB"/>
    <w:rsid w:val="00EC3F9C"/>
    <w:rsid w:val="00EC5B71"/>
    <w:rsid w:val="00ED777D"/>
    <w:rsid w:val="00EE210A"/>
    <w:rsid w:val="00EE4CBD"/>
    <w:rsid w:val="00EF0072"/>
    <w:rsid w:val="00EF0571"/>
    <w:rsid w:val="00EF5048"/>
    <w:rsid w:val="00EF5A5A"/>
    <w:rsid w:val="00EF6CBC"/>
    <w:rsid w:val="00F07E37"/>
    <w:rsid w:val="00F12AAC"/>
    <w:rsid w:val="00F233CB"/>
    <w:rsid w:val="00F4294C"/>
    <w:rsid w:val="00F60F6C"/>
    <w:rsid w:val="00F612C7"/>
    <w:rsid w:val="00F632D0"/>
    <w:rsid w:val="00F6648F"/>
    <w:rsid w:val="00F74A84"/>
    <w:rsid w:val="00F77BB5"/>
    <w:rsid w:val="00F813DC"/>
    <w:rsid w:val="00F87EB7"/>
    <w:rsid w:val="00F929A9"/>
    <w:rsid w:val="00F95329"/>
    <w:rsid w:val="00F970BA"/>
    <w:rsid w:val="00FA09ED"/>
    <w:rsid w:val="00FB466A"/>
    <w:rsid w:val="00FB6CC4"/>
    <w:rsid w:val="00FC42AA"/>
    <w:rsid w:val="00FC4C01"/>
    <w:rsid w:val="00FC5BA5"/>
    <w:rsid w:val="00FD2035"/>
    <w:rsid w:val="00FE37F1"/>
    <w:rsid w:val="00FF052F"/>
    <w:rsid w:val="00FF404A"/>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83251354-1487-41FA-9399-F245BAB8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62"/>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semiHidden/>
    <w:unhideWhenUsed/>
    <w:rsid w:val="002A24AC"/>
  </w:style>
  <w:style w:type="character" w:customStyle="1" w:styleId="CommentTextChar">
    <w:name w:val="Comment Text Char"/>
    <w:basedOn w:val="DefaultParagraphFont"/>
    <w:link w:val="CommentText"/>
    <w:uiPriority w:val="99"/>
    <w:semiHidden/>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Ericsson-March26</cp:lastModifiedBy>
  <cp:revision>39</cp:revision>
  <dcterms:created xsi:type="dcterms:W3CDTF">2022-03-25T14:02:00Z</dcterms:created>
  <dcterms:modified xsi:type="dcterms:W3CDTF">2022-03-29T18:31:00Z</dcterms:modified>
</cp:coreProperties>
</file>